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50262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1E242A">
        <w:rPr>
          <w:b/>
          <w:noProof/>
          <w:sz w:val="24"/>
        </w:rPr>
        <w:t>174</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242A" w:rsidP="001E242A">
            <w:pPr>
              <w:pStyle w:val="CRCoverPage"/>
              <w:spacing w:after="0"/>
              <w:ind w:right="140"/>
              <w:jc w:val="center"/>
              <w:rPr>
                <w:noProof/>
                <w:lang w:eastAsia="zh-CN"/>
              </w:rPr>
            </w:pPr>
            <w:r w:rsidRPr="001E242A">
              <w:rPr>
                <w:rFonts w:hint="eastAsia"/>
                <w:b/>
                <w:noProof/>
                <w:sz w:val="28"/>
                <w:lang w:eastAsia="zh-CN"/>
              </w:rPr>
              <w:t>0</w:t>
            </w:r>
            <w:r w:rsidRPr="001E242A">
              <w:rPr>
                <w:b/>
                <w:noProof/>
                <w:sz w:val="28"/>
                <w:lang w:eastAsia="zh-CN"/>
              </w:rPr>
              <w:t>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29AE" w:rsidP="001620F7">
            <w:pPr>
              <w:pStyle w:val="CRCoverPage"/>
              <w:spacing w:after="0"/>
              <w:ind w:left="100"/>
              <w:rPr>
                <w:noProof/>
              </w:rPr>
            </w:pPr>
            <w:r>
              <w:t>Update the event subscription and notification on 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027E">
            <w:pPr>
              <w:pStyle w:val="CRCoverPage"/>
              <w:spacing w:after="0"/>
              <w:ind w:left="100"/>
              <w:rPr>
                <w:noProof/>
              </w:rPr>
            </w:pPr>
            <w:r>
              <w:rPr>
                <w:noProof/>
              </w:rPr>
              <w:t>eN</w:t>
            </w:r>
            <w:r w:rsidR="000A29AE">
              <w:rPr>
                <w:noProof/>
              </w:rPr>
              <w:t>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0A29AE">
              <w:rPr>
                <w:noProof/>
              </w:rPr>
              <w:t>4</w:t>
            </w:r>
            <w:r>
              <w:rPr>
                <w:noProof/>
              </w:rPr>
              <w:t>-</w:t>
            </w:r>
            <w:r w:rsidR="000A29A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49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028A" w:rsidRDefault="00887FE6" w:rsidP="005A028A">
            <w:pPr>
              <w:pStyle w:val="CRCoverPage"/>
              <w:spacing w:after="0"/>
              <w:ind w:left="100"/>
            </w:pPr>
            <w:r>
              <w:rPr>
                <w:rFonts w:hint="eastAsia"/>
                <w:lang w:eastAsia="zh-CN"/>
              </w:rPr>
              <w:t>A</w:t>
            </w:r>
            <w:r>
              <w:rPr>
                <w:lang w:eastAsia="zh-CN"/>
              </w:rPr>
              <w:t xml:space="preserve">MF event exposure service for area of interest is enhanced to support </w:t>
            </w:r>
            <w:r w:rsidRPr="00140E21">
              <w:t>Event Filter</w:t>
            </w:r>
            <w:r>
              <w:t xml:space="preserve">s including S-NSSAI and NSI ID, see </w:t>
            </w:r>
            <w:r w:rsidRPr="00140E21">
              <w:t>Table 5.2.2.3.1-1</w:t>
            </w:r>
            <w:r>
              <w:t xml:space="preserve"> of 3GPP</w:t>
            </w:r>
            <w:r w:rsidR="005C27E7">
              <w:t> </w:t>
            </w:r>
            <w:r>
              <w:t>TS</w:t>
            </w:r>
            <w:r w:rsidR="005C27E7">
              <w:t> </w:t>
            </w:r>
            <w:r>
              <w:t>23.502.</w:t>
            </w:r>
          </w:p>
          <w:p w:rsidR="00887FE6" w:rsidRDefault="00887FE6" w:rsidP="005A028A">
            <w:pPr>
              <w:pStyle w:val="CRCoverPage"/>
              <w:spacing w:after="0"/>
              <w:ind w:left="100"/>
            </w:pPr>
          </w:p>
          <w:p w:rsidR="00887FE6" w:rsidRPr="00D64B53" w:rsidRDefault="00887FE6" w:rsidP="005C27E7">
            <w:pPr>
              <w:pStyle w:val="CRCoverPage"/>
              <w:spacing w:after="0"/>
              <w:ind w:left="100"/>
              <w:rPr>
                <w:lang w:eastAsia="zh-CN"/>
              </w:rPr>
            </w:pPr>
            <w:r>
              <w:t xml:space="preserve">And the notification </w:t>
            </w:r>
            <w:r>
              <w:rPr>
                <w:lang w:eastAsia="ko-KR"/>
              </w:rPr>
              <w:t xml:space="preserve">may provide multiple UE IDs (not just one), see clause </w:t>
            </w:r>
            <w:r w:rsidRPr="00140E21">
              <w:rPr>
                <w:lang w:eastAsia="zh-CN"/>
              </w:rPr>
              <w:t>5.2.2.3.4</w:t>
            </w:r>
            <w:r>
              <w:rPr>
                <w:lang w:eastAsia="zh-CN"/>
              </w:rPr>
              <w:t xml:space="preserve"> of</w:t>
            </w:r>
            <w:r w:rsidR="005C27E7">
              <w:rPr>
                <w:rFonts w:ascii="MS Gothic" w:eastAsia="MS Gothic" w:hAnsi="MS Gothic"/>
                <w:lang w:val="en-US" w:eastAsia="zh-CN"/>
              </w:rPr>
              <w:t> </w:t>
            </w:r>
            <w:r>
              <w:rPr>
                <w:lang w:eastAsia="zh-CN"/>
              </w:rPr>
              <w:t>3GPP</w:t>
            </w:r>
            <w:r w:rsidR="005C27E7">
              <w:rPr>
                <w:rFonts w:ascii="MS Gothic" w:eastAsia="MS Gothic" w:hAnsi="MS Gothic"/>
                <w:lang w:val="en-US" w:eastAsia="zh-CN"/>
              </w:rPr>
              <w:t> </w:t>
            </w:r>
            <w:r>
              <w:rPr>
                <w:lang w:eastAsia="zh-CN"/>
              </w:rPr>
              <w:t>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580" w:rsidP="00EB7A01">
            <w:pPr>
              <w:pStyle w:val="CRCoverPage"/>
              <w:spacing w:after="0"/>
              <w:ind w:left="100"/>
              <w:rPr>
                <w:noProof/>
                <w:lang w:eastAsia="zh-CN"/>
              </w:rPr>
            </w:pPr>
            <w:r>
              <w:rPr>
                <w:noProof/>
                <w:lang w:eastAsia="zh-CN"/>
              </w:rPr>
              <w:t xml:space="preserve">Subscribe the area of interest based on </w:t>
            </w:r>
            <w:r w:rsidR="00972A5D">
              <w:rPr>
                <w:noProof/>
                <w:lang w:eastAsia="zh-CN"/>
              </w:rPr>
              <w:t>area, S-NSSAI and NSI ID;</w:t>
            </w:r>
          </w:p>
          <w:p w:rsidR="00972A5D" w:rsidRDefault="00972A5D" w:rsidP="00EB7A01">
            <w:pPr>
              <w:pStyle w:val="CRCoverPage"/>
              <w:spacing w:after="0"/>
              <w:ind w:left="100"/>
              <w:rPr>
                <w:noProof/>
                <w:lang w:eastAsia="zh-CN"/>
              </w:rPr>
            </w:pPr>
            <w:r>
              <w:rPr>
                <w:noProof/>
                <w:lang w:eastAsia="zh-CN"/>
              </w:rPr>
              <w:t>Notification of multiple SUPIs or GPSIs.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580" w:rsidP="009E6260">
            <w:pPr>
              <w:pStyle w:val="CRCoverPage"/>
              <w:spacing w:after="0"/>
              <w:ind w:left="100"/>
              <w:rPr>
                <w:noProof/>
                <w:lang w:eastAsia="zh-CN"/>
              </w:rPr>
            </w:pPr>
            <w:r>
              <w:rPr>
                <w:rFonts w:hint="eastAsia"/>
                <w:noProof/>
                <w:lang w:eastAsia="zh-CN"/>
              </w:rPr>
              <w:t>5</w:t>
            </w:r>
            <w:r>
              <w:rPr>
                <w:noProof/>
                <w:lang w:eastAsia="zh-CN"/>
              </w:rPr>
              <w:t>.3.1, 6.2.6.1, 6.2.6.2.5, 6.2.6.2.16,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7AF5">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635580" w:rsidRPr="00635580">
              <w:rPr>
                <w:i/>
              </w:rPr>
              <w:t>Namf_EventExposure</w:t>
            </w:r>
            <w:proofErr w:type="spellEnd"/>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Default="00C57142" w:rsidP="00C57142">
      <w:bookmarkStart w:id="6" w:name="_Toc25156226"/>
      <w:bookmarkStart w:id="7" w:name="_Toc27591056"/>
      <w:bookmarkEnd w:id="2"/>
      <w:bookmarkEnd w:id="3"/>
      <w:bookmarkEnd w:id="4"/>
      <w:bookmarkEnd w:id="5"/>
    </w:p>
    <w:p w:rsidR="00481C7C" w:rsidRPr="003B2883" w:rsidRDefault="00481C7C" w:rsidP="00481C7C">
      <w:pPr>
        <w:pStyle w:val="3"/>
      </w:pPr>
      <w:bookmarkStart w:id="8" w:name="_Toc34124526"/>
      <w:bookmarkStart w:id="9" w:name="_Toc36461188"/>
      <w:r w:rsidRPr="003B2883">
        <w:t>5.3.1</w:t>
      </w:r>
      <w:r w:rsidRPr="003B2883">
        <w:tab/>
        <w:t>Service Description</w:t>
      </w:r>
      <w:bookmarkEnd w:id="8"/>
      <w:bookmarkEnd w:id="9"/>
    </w:p>
    <w:p w:rsidR="00481C7C" w:rsidRPr="003B2883" w:rsidRDefault="00481C7C" w:rsidP="00481C7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481C7C" w:rsidRPr="003B2883" w:rsidRDefault="00481C7C" w:rsidP="00481C7C">
      <w:r w:rsidRPr="003B2883">
        <w:t xml:space="preserve">The following events are provided by </w:t>
      </w:r>
      <w:proofErr w:type="spellStart"/>
      <w:r w:rsidRPr="003B2883">
        <w:t>Namf_EventExposure</w:t>
      </w:r>
      <w:proofErr w:type="spellEnd"/>
      <w:r w:rsidRPr="003B2883">
        <w:t xml:space="preserve"> Service:</w:t>
      </w:r>
    </w:p>
    <w:p w:rsidR="00481C7C" w:rsidRPr="003B2883" w:rsidRDefault="00481C7C" w:rsidP="00481C7C">
      <w:pPr>
        <w:pStyle w:val="B1"/>
      </w:pPr>
      <w:r w:rsidRPr="003B2883">
        <w:t>Event: Location-Report</w:t>
      </w:r>
    </w:p>
    <w:p w:rsidR="00481C7C" w:rsidRPr="003B2883" w:rsidRDefault="00481C7C" w:rsidP="00481C7C">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481C7C" w:rsidRPr="003B2883" w:rsidRDefault="00481C7C" w:rsidP="00481C7C">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(See NOTE 1), Continuous Report (See NOTE 2)</w:t>
      </w:r>
    </w:p>
    <w:p w:rsidR="00481C7C" w:rsidRPr="003B2883" w:rsidRDefault="00481C7C" w:rsidP="00481C7C">
      <w:pPr>
        <w:pStyle w:val="B2"/>
      </w:pPr>
      <w:r w:rsidRPr="003B2883">
        <w:tab/>
      </w:r>
      <w:r w:rsidRPr="003B2883">
        <w:rPr>
          <w:u w:val="single"/>
        </w:rPr>
        <w:t>Input:</w:t>
      </w:r>
      <w:r w:rsidRPr="003B2883">
        <w:t xml:space="preserve"> UE-ID(s), Optionally Filters: TAI, Cell-ID, N3IWF, UE-IP, UDP-PORT</w:t>
      </w:r>
      <w:r>
        <w:t>, TNAP ID, Global Line Id</w:t>
      </w:r>
    </w:p>
    <w:p w:rsidR="00481C7C" w:rsidRPr="003B2883" w:rsidRDefault="00481C7C" w:rsidP="00481C7C">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481C7C" w:rsidRPr="003B2883" w:rsidRDefault="00481C7C" w:rsidP="00481C7C">
      <w:pPr>
        <w:pStyle w:val="NO"/>
      </w:pPr>
      <w:r w:rsidRPr="003B2883">
        <w:t>NOTE 1:</w:t>
      </w:r>
      <w:r w:rsidRPr="003B2883">
        <w:tab/>
        <w:t>Support of Continuous Report should be controlled by operator policy.</w:t>
      </w:r>
    </w:p>
    <w:p w:rsidR="00481C7C" w:rsidRPr="003B2883" w:rsidRDefault="00481C7C" w:rsidP="00481C7C">
      <w:pPr>
        <w:pStyle w:val="B1"/>
      </w:pPr>
      <w:r w:rsidRPr="003B2883">
        <w:t>Event: Presence-In-AOI-Report</w:t>
      </w:r>
    </w:p>
    <w:p w:rsidR="00481C7C" w:rsidRPr="003B2883" w:rsidRDefault="00481C7C" w:rsidP="00481C7C">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481C7C" w:rsidRPr="003B2883" w:rsidRDefault="00481C7C" w:rsidP="00481C7C">
      <w:pPr>
        <w:pStyle w:val="B2"/>
      </w:pPr>
      <w:r w:rsidRPr="003B2883">
        <w:tab/>
      </w:r>
      <w:r w:rsidRPr="003B2883">
        <w:rPr>
          <w:u w:val="single"/>
        </w:rPr>
        <w:t>UE Type:</w:t>
      </w:r>
      <w:r w:rsidRPr="003B2883">
        <w:t xml:space="preserve">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Continuously Report</w:t>
      </w:r>
    </w:p>
    <w:p w:rsidR="00481C7C" w:rsidRPr="003B2883" w:rsidRDefault="00481C7C" w:rsidP="00481C7C">
      <w:pPr>
        <w:pStyle w:val="B2"/>
      </w:pPr>
      <w:r w:rsidRPr="003B2883">
        <w:tab/>
      </w:r>
      <w:r w:rsidRPr="003B2883">
        <w:rPr>
          <w:u w:val="single"/>
        </w:rPr>
        <w:t>Input:</w:t>
      </w:r>
      <w:r w:rsidRPr="003B2883">
        <w:tab/>
        <w:t>UE ID(s), Area identifier (a TA list, an area Id or "LADN")</w:t>
      </w:r>
      <w:ins w:id="10" w:author="Huawei" w:date="2020-04-05T13:57:00Z">
        <w:r>
          <w:t>, S-NSSAI, NSI ID</w:t>
        </w:r>
      </w:ins>
      <w:r w:rsidRPr="003B2883">
        <w:t>.</w:t>
      </w:r>
    </w:p>
    <w:p w:rsidR="00481C7C" w:rsidRPr="003B2883" w:rsidRDefault="00481C7C" w:rsidP="00481C7C">
      <w:pPr>
        <w:pStyle w:val="B2"/>
      </w:pPr>
      <w:r w:rsidRPr="003B2883">
        <w:tab/>
      </w:r>
      <w:r w:rsidRPr="003B2883">
        <w:rPr>
          <w:u w:val="single"/>
        </w:rPr>
        <w:t>Notification:</w:t>
      </w:r>
      <w:r w:rsidRPr="003B2883">
        <w:t xml:space="preserve"> UE-ID</w:t>
      </w:r>
      <w:ins w:id="11" w:author="Huawei" w:date="2020-04-05T14:33:00Z">
        <w:r w:rsidR="00D2419E">
          <w:t>(s)</w:t>
        </w:r>
      </w:ins>
      <w:r w:rsidRPr="003B2883">
        <w:t>, Area identifier, Presence Status (IN/OUT/UNKNOWN)</w:t>
      </w:r>
    </w:p>
    <w:p w:rsidR="00481C7C" w:rsidRPr="003B2883" w:rsidRDefault="00481C7C" w:rsidP="00481C7C">
      <w:pPr>
        <w:pStyle w:val="B1"/>
      </w:pPr>
      <w:r w:rsidRPr="003B2883">
        <w:t>Event: Time-Zone-Report</w:t>
      </w:r>
    </w:p>
    <w:p w:rsidR="00481C7C" w:rsidRPr="003B2883" w:rsidRDefault="00481C7C" w:rsidP="00481C7C">
      <w:pPr>
        <w:pStyle w:val="B2"/>
      </w:pPr>
      <w:r w:rsidRPr="003B2883">
        <w:tab/>
        <w:t>A NF subscribes to this event to receive the current time zone of a UE or a group of UEs, and updated time zone of the UE or any UE in the group when AMF becomes aware of a time zone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UE-ID, most recent time-zone</w:t>
      </w:r>
    </w:p>
    <w:p w:rsidR="00481C7C" w:rsidRPr="003B2883" w:rsidRDefault="00481C7C" w:rsidP="00481C7C">
      <w:pPr>
        <w:pStyle w:val="B1"/>
      </w:pPr>
      <w:r w:rsidRPr="003B2883">
        <w:t>Event: Access-Type-Report</w:t>
      </w:r>
    </w:p>
    <w:p w:rsidR="00481C7C" w:rsidRPr="003B2883" w:rsidRDefault="00481C7C" w:rsidP="00481C7C">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lastRenderedPageBreak/>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access-types (3GPP, Non-3GPP)</w:t>
      </w:r>
    </w:p>
    <w:p w:rsidR="00481C7C" w:rsidRPr="003B2883" w:rsidRDefault="00481C7C" w:rsidP="00481C7C">
      <w:pPr>
        <w:pStyle w:val="B1"/>
      </w:pPr>
      <w:r w:rsidRPr="003B2883">
        <w:t>Event: Registration-State-Report</w:t>
      </w:r>
    </w:p>
    <w:p w:rsidR="00481C7C" w:rsidRPr="003B2883" w:rsidRDefault="00481C7C" w:rsidP="00481C7C">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registration state (REGISTERED/DEREGISTERED) with access type</w:t>
      </w:r>
    </w:p>
    <w:p w:rsidR="00481C7C" w:rsidRPr="003B2883" w:rsidRDefault="00481C7C" w:rsidP="00481C7C">
      <w:pPr>
        <w:pStyle w:val="B1"/>
      </w:pPr>
      <w:r w:rsidRPr="003B2883">
        <w:t>Event: Connectivity-State-Report</w:t>
      </w:r>
    </w:p>
    <w:p w:rsidR="00481C7C" w:rsidRPr="003B2883" w:rsidRDefault="00481C7C" w:rsidP="00481C7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481C7C" w:rsidRPr="003B2883" w:rsidRDefault="00481C7C" w:rsidP="00481C7C">
      <w:pPr>
        <w:pStyle w:val="B1"/>
      </w:pPr>
      <w:r w:rsidRPr="003B2883">
        <w:t>Event: Reachability-Report</w:t>
      </w:r>
    </w:p>
    <w:p w:rsidR="00481C7C" w:rsidRPr="003B2883" w:rsidRDefault="00481C7C" w:rsidP="00481C7C">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r>
      <w:r w:rsidRPr="003B2883">
        <w:rPr>
          <w:u w:val="single"/>
        </w:rPr>
        <w:t>Notification;</w:t>
      </w:r>
      <w:r w:rsidRPr="003B2883">
        <w:t xml:space="preserve"> UE ID, AMF Id, most recent reachability state (REACHABLE/UNRACHABLE/REGULATORY-ONLY).</w:t>
      </w:r>
    </w:p>
    <w:p w:rsidR="00481C7C" w:rsidRPr="003B2883" w:rsidRDefault="00481C7C" w:rsidP="00481C7C">
      <w:pPr>
        <w:pStyle w:val="B1"/>
      </w:pPr>
      <w:r w:rsidRPr="003B2883">
        <w:t>Event: Communication-Failure-Report</w:t>
      </w:r>
    </w:p>
    <w:p w:rsidR="00481C7C" w:rsidRPr="003B2883" w:rsidRDefault="00481C7C" w:rsidP="00481C7C">
      <w:pPr>
        <w:pStyle w:val="B2"/>
      </w:pPr>
      <w:r w:rsidRPr="003B2883">
        <w:tab/>
        <w:t>A NF subscribes to this event to receive the Communication failure report of a UE or group of UEs or any UE, when the AMF becomes aware of a RAN or NAS failure event.</w:t>
      </w:r>
    </w:p>
    <w:p w:rsidR="00481C7C" w:rsidRPr="003B2883" w:rsidRDefault="00481C7C" w:rsidP="00481C7C">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 any UE</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 "ANY_UE"</w:t>
      </w:r>
    </w:p>
    <w:p w:rsidR="00481C7C" w:rsidRPr="003B2883" w:rsidRDefault="00481C7C" w:rsidP="00481C7C">
      <w:pPr>
        <w:pStyle w:val="B2"/>
      </w:pPr>
      <w:r w:rsidRPr="003B2883">
        <w:tab/>
      </w:r>
      <w:r w:rsidRPr="003B2883">
        <w:rPr>
          <w:u w:val="single"/>
        </w:rPr>
        <w:t>Notification;</w:t>
      </w:r>
      <w:r w:rsidRPr="003B2883">
        <w:t xml:space="preserve"> UE ID, RAN/NAS release code.</w:t>
      </w:r>
    </w:p>
    <w:p w:rsidR="00481C7C" w:rsidRPr="003B2883" w:rsidRDefault="00481C7C" w:rsidP="00481C7C">
      <w:pPr>
        <w:pStyle w:val="B1"/>
      </w:pPr>
      <w:r w:rsidRPr="003B2883">
        <w:t>Event: UEs-In-Area-Report</w:t>
      </w:r>
    </w:p>
    <w:p w:rsidR="00481C7C" w:rsidRPr="003B2883" w:rsidRDefault="00481C7C" w:rsidP="00481C7C">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rsidR="00481C7C" w:rsidRPr="003B2883" w:rsidRDefault="00481C7C" w:rsidP="00481C7C">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any UE</w:t>
      </w:r>
    </w:p>
    <w:p w:rsidR="00481C7C" w:rsidRPr="003B2883" w:rsidRDefault="00481C7C" w:rsidP="00481C7C">
      <w:pPr>
        <w:pStyle w:val="B2"/>
      </w:pPr>
      <w:r w:rsidRPr="003B2883">
        <w:tab/>
      </w:r>
      <w:r w:rsidRPr="003B2883">
        <w:rPr>
          <w:u w:val="single"/>
        </w:rPr>
        <w:t>Report Type:</w:t>
      </w:r>
      <w:r w:rsidRPr="003B2883">
        <w:t xml:space="preserve"> One-Time Report (See NOTE 3), Continuous Report (See NOTE 4)</w:t>
      </w:r>
    </w:p>
    <w:p w:rsidR="00481C7C" w:rsidRPr="003B2883" w:rsidRDefault="00481C7C" w:rsidP="00481C7C">
      <w:pPr>
        <w:pStyle w:val="B2"/>
      </w:pPr>
      <w:r w:rsidRPr="003B2883">
        <w:tab/>
      </w:r>
      <w:r w:rsidRPr="003B2883">
        <w:rPr>
          <w:u w:val="single"/>
        </w:rPr>
        <w:t>Input:</w:t>
      </w:r>
      <w:r w:rsidRPr="003B2883">
        <w:t xml:space="preserve"> Area identified in a TA List</w:t>
      </w:r>
    </w:p>
    <w:p w:rsidR="00481C7C" w:rsidRPr="003B2883" w:rsidRDefault="00481C7C" w:rsidP="00481C7C">
      <w:pPr>
        <w:pStyle w:val="B2"/>
      </w:pPr>
      <w:r w:rsidRPr="003B2883">
        <w:tab/>
      </w:r>
      <w:r w:rsidRPr="003B2883">
        <w:rPr>
          <w:u w:val="single"/>
        </w:rPr>
        <w:t>Notification</w:t>
      </w:r>
      <w:r w:rsidRPr="003B2883">
        <w:t>: Number of UEs in the area</w:t>
      </w:r>
    </w:p>
    <w:p w:rsidR="00481C7C" w:rsidRPr="003B2883" w:rsidRDefault="00481C7C" w:rsidP="00481C7C">
      <w:pPr>
        <w:pStyle w:val="NO"/>
      </w:pPr>
      <w:r w:rsidRPr="003B2883">
        <w:t>NOTE 2:</w:t>
      </w:r>
      <w:r w:rsidRPr="003B2883">
        <w:tab/>
        <w:t>For an Immediate Report, UE Last Known Location is used to count the UEs within the area.</w:t>
      </w:r>
    </w:p>
    <w:p w:rsidR="00481C7C" w:rsidRPr="003B2883" w:rsidRDefault="00481C7C" w:rsidP="00481C7C">
      <w:pPr>
        <w:pStyle w:val="NO"/>
      </w:pPr>
      <w:r w:rsidRPr="003B2883">
        <w:t>NOTE 3:</w:t>
      </w:r>
      <w:r w:rsidRPr="003B2883">
        <w:tab/>
        <w:t>Support of Continuous Report should be controlled by operator.</w:t>
      </w:r>
    </w:p>
    <w:p w:rsidR="00481C7C" w:rsidRPr="003B2883" w:rsidRDefault="00481C7C" w:rsidP="00481C7C">
      <w:pPr>
        <w:pStyle w:val="B1"/>
      </w:pPr>
      <w:r w:rsidRPr="003B2883">
        <w:t>Event: Loss-of-Connectivity</w:t>
      </w:r>
    </w:p>
    <w:p w:rsidR="00481C7C" w:rsidRPr="003B2883" w:rsidRDefault="00481C7C" w:rsidP="00481C7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481C7C" w:rsidRPr="003B2883" w:rsidRDefault="00481C7C" w:rsidP="00481C7C">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481C7C" w:rsidRPr="003B2883" w:rsidRDefault="00481C7C" w:rsidP="00481C7C">
      <w:pPr>
        <w:pStyle w:val="B2"/>
      </w:pPr>
      <w:r w:rsidRPr="003B2883">
        <w:tab/>
      </w:r>
      <w:r w:rsidRPr="003B2883">
        <w:rPr>
          <w:u w:val="single"/>
        </w:rPr>
        <w:t>UE Type</w:t>
      </w:r>
      <w:r w:rsidRPr="003B2883">
        <w:t>: One UE, Group of UEs.</w:t>
      </w:r>
    </w:p>
    <w:p w:rsidR="00481C7C" w:rsidRPr="003B2883" w:rsidRDefault="00481C7C" w:rsidP="00481C7C">
      <w:pPr>
        <w:pStyle w:val="B2"/>
      </w:pPr>
      <w:r w:rsidRPr="003B2883">
        <w:tab/>
      </w:r>
      <w:r w:rsidRPr="003B2883">
        <w:rPr>
          <w:u w:val="single"/>
        </w:rPr>
        <w:t>Report Type:</w:t>
      </w:r>
      <w:r w:rsidRPr="003B2883">
        <w:t xml:space="preserve"> One-Time Report, Continuous Report</w:t>
      </w:r>
    </w:p>
    <w:p w:rsidR="00481C7C" w:rsidRPr="003B2883" w:rsidRDefault="00481C7C" w:rsidP="00481C7C">
      <w:pPr>
        <w:pStyle w:val="B2"/>
      </w:pPr>
      <w:r w:rsidRPr="003B2883">
        <w:tab/>
      </w:r>
      <w:r w:rsidRPr="003B2883">
        <w:rPr>
          <w:u w:val="single"/>
        </w:rPr>
        <w:t>Input:</w:t>
      </w:r>
      <w:r w:rsidRPr="003B2883">
        <w:t xml:space="preserve"> UE ID(s)</w:t>
      </w:r>
    </w:p>
    <w:p w:rsidR="00481C7C" w:rsidRPr="003B2883" w:rsidRDefault="00481C7C" w:rsidP="00481C7C">
      <w:pPr>
        <w:pStyle w:val="B2"/>
      </w:pPr>
      <w:r w:rsidRPr="003B2883">
        <w:tab/>
        <w:t>Notification; UE ID.</w:t>
      </w:r>
    </w:p>
    <w:p w:rsidR="00481C7C" w:rsidRPr="003B2883" w:rsidRDefault="00481C7C" w:rsidP="00481C7C">
      <w:pPr>
        <w:pStyle w:val="B1"/>
      </w:pPr>
      <w:r w:rsidRPr="003B2883">
        <w:t xml:space="preserve">Event: </w:t>
      </w:r>
      <w:r>
        <w:t>5GS-User-State</w:t>
      </w:r>
      <w:r w:rsidRPr="003B2883">
        <w:t>-Report</w:t>
      </w:r>
    </w:p>
    <w:p w:rsidR="00481C7C" w:rsidRPr="003B2883" w:rsidRDefault="00481C7C" w:rsidP="00481C7C">
      <w:pPr>
        <w:pStyle w:val="B2"/>
      </w:pPr>
      <w:r w:rsidRPr="003B2883">
        <w:tab/>
        <w:t xml:space="preserve">A NF subscribes to this event to receive the </w:t>
      </w:r>
      <w:r>
        <w:t xml:space="preserve">5GS User State </w:t>
      </w:r>
      <w:r w:rsidRPr="003B2883">
        <w:t>of a UE.</w:t>
      </w:r>
    </w:p>
    <w:p w:rsidR="00481C7C" w:rsidRPr="003B2883" w:rsidRDefault="00481C7C" w:rsidP="00481C7C">
      <w:pPr>
        <w:pStyle w:val="B2"/>
      </w:pPr>
      <w:r w:rsidRPr="003B2883">
        <w:tab/>
      </w:r>
      <w:r w:rsidRPr="003B2883">
        <w:rPr>
          <w:u w:val="single"/>
        </w:rPr>
        <w:t>UE Type</w:t>
      </w:r>
      <w:r w:rsidRPr="003B2883">
        <w:t>: One UE</w:t>
      </w:r>
    </w:p>
    <w:p w:rsidR="00481C7C" w:rsidRPr="003B2883" w:rsidRDefault="00481C7C" w:rsidP="00481C7C">
      <w:pPr>
        <w:pStyle w:val="B2"/>
      </w:pPr>
      <w:r w:rsidRPr="003B2883">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p>
    <w:p w:rsidR="00481C7C" w:rsidRDefault="00481C7C" w:rsidP="00481C7C">
      <w:pPr>
        <w:pStyle w:val="B2"/>
      </w:pPr>
      <w:r w:rsidRPr="003B2883">
        <w:tab/>
      </w:r>
      <w:r w:rsidRPr="003B2883">
        <w:rPr>
          <w:u w:val="single"/>
        </w:rPr>
        <w:t>Notification;</w:t>
      </w:r>
      <w:r w:rsidRPr="003B2883">
        <w:t xml:space="preserve"> UE ID, </w:t>
      </w:r>
      <w:r>
        <w:t>5GS User State</w:t>
      </w:r>
    </w:p>
    <w:p w:rsidR="00481C7C" w:rsidRPr="003B2883" w:rsidRDefault="00481C7C" w:rsidP="00481C7C">
      <w:pPr>
        <w:pStyle w:val="B1"/>
      </w:pPr>
      <w:r w:rsidRPr="003B2883">
        <w:t xml:space="preserve">Event: </w:t>
      </w:r>
      <w:r>
        <w:rPr>
          <w:rFonts w:eastAsia="等线"/>
        </w:rPr>
        <w:t>Availability-after-DDN-failure</w:t>
      </w:r>
    </w:p>
    <w:p w:rsidR="00481C7C" w:rsidRPr="003B2883" w:rsidRDefault="00481C7C" w:rsidP="00481C7C">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481C7C" w:rsidRPr="003B2883" w:rsidRDefault="00481C7C" w:rsidP="00481C7C">
      <w:pPr>
        <w:pStyle w:val="B2"/>
      </w:pPr>
      <w:r w:rsidRPr="003B2883">
        <w:tab/>
      </w:r>
      <w:r w:rsidRPr="003B2883">
        <w:rPr>
          <w:u w:val="single"/>
        </w:rPr>
        <w:t>UE Type</w:t>
      </w:r>
      <w:r w:rsidRPr="003B2883">
        <w:t>: One UE</w:t>
      </w:r>
    </w:p>
    <w:p w:rsidR="00481C7C" w:rsidRPr="003B2883" w:rsidRDefault="00481C7C" w:rsidP="00481C7C">
      <w:pPr>
        <w:pStyle w:val="B2"/>
      </w:pPr>
      <w:r w:rsidRPr="003B2883">
        <w:tab/>
      </w:r>
      <w:r w:rsidRPr="003B2883">
        <w:rPr>
          <w:u w:val="single"/>
        </w:rPr>
        <w:t>Report Type:</w:t>
      </w:r>
      <w:r w:rsidRPr="003B2883">
        <w:t xml:space="preserve"> One-Time Report</w:t>
      </w:r>
      <w:r>
        <w:t xml:space="preserve">, </w:t>
      </w:r>
      <w:r w:rsidRPr="003B2883">
        <w:t>Continuous Report</w:t>
      </w:r>
    </w:p>
    <w:p w:rsidR="00481C7C" w:rsidRPr="003B2883" w:rsidRDefault="00481C7C" w:rsidP="00481C7C">
      <w:pPr>
        <w:pStyle w:val="B2"/>
      </w:pPr>
      <w:r w:rsidRPr="003B2883">
        <w:tab/>
      </w:r>
      <w:r w:rsidRPr="003B2883">
        <w:rPr>
          <w:u w:val="single"/>
        </w:rPr>
        <w:t>Input:</w:t>
      </w:r>
      <w:r w:rsidRPr="003B2883">
        <w:t xml:space="preserve"> UE ID</w:t>
      </w:r>
    </w:p>
    <w:p w:rsidR="00481C7C" w:rsidRDefault="00481C7C" w:rsidP="00481C7C">
      <w:pPr>
        <w:pStyle w:val="B2"/>
      </w:pPr>
      <w:r w:rsidRPr="003B2883">
        <w:tab/>
      </w:r>
      <w:r w:rsidRPr="003B2883">
        <w:rPr>
          <w:u w:val="single"/>
        </w:rPr>
        <w:t>Notification</w:t>
      </w:r>
      <w:r>
        <w:rPr>
          <w:u w:val="single"/>
        </w:rPr>
        <w:t>:</w:t>
      </w:r>
      <w:r w:rsidRPr="003B2883">
        <w:t xml:space="preserve"> UE ID</w:t>
      </w:r>
    </w:p>
    <w:p w:rsidR="00481C7C" w:rsidRDefault="00481C7C" w:rsidP="00481C7C">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481C7C" w:rsidRPr="003B2883" w:rsidRDefault="00481C7C" w:rsidP="00481C7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481C7C" w:rsidRPr="003B2883" w:rsidRDefault="00481C7C" w:rsidP="00481C7C">
      <w:pPr>
        <w:pStyle w:val="B2"/>
      </w:pPr>
      <w:r w:rsidRPr="003B2883">
        <w:tab/>
      </w:r>
      <w:r w:rsidRPr="003B2883">
        <w:rPr>
          <w:u w:val="single"/>
        </w:rPr>
        <w:t>UE Type</w:t>
      </w:r>
      <w:r w:rsidRPr="003B2883">
        <w:t>: One UE</w:t>
      </w:r>
      <w:r>
        <w:t>, Group of UEs</w:t>
      </w:r>
    </w:p>
    <w:p w:rsidR="00481C7C" w:rsidRPr="003B2883" w:rsidRDefault="00481C7C" w:rsidP="00481C7C">
      <w:pPr>
        <w:pStyle w:val="B2"/>
      </w:pPr>
      <w:r w:rsidRPr="003B2883">
        <w:lastRenderedPageBreak/>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r>
        <w:t>(s)</w:t>
      </w:r>
    </w:p>
    <w:p w:rsidR="00481C7C" w:rsidRDefault="00481C7C" w:rsidP="00481C7C">
      <w:pPr>
        <w:pStyle w:val="B2"/>
      </w:pPr>
      <w:r w:rsidRPr="003B2883">
        <w:tab/>
      </w:r>
      <w:r w:rsidRPr="00D85A60">
        <w:rPr>
          <w:u w:val="single"/>
        </w:rPr>
        <w:t>Notification</w:t>
      </w:r>
      <w:r>
        <w:t>:</w:t>
      </w:r>
      <w:r w:rsidRPr="003B2883">
        <w:t xml:space="preserve"> UE ID</w:t>
      </w:r>
      <w:r>
        <w:t>(s)</w:t>
      </w:r>
      <w:r w:rsidRPr="003B2883">
        <w:t xml:space="preserve">, </w:t>
      </w:r>
      <w:r>
        <w:t>TAC(s)</w:t>
      </w:r>
    </w:p>
    <w:p w:rsidR="00481C7C" w:rsidRDefault="00481C7C" w:rsidP="00481C7C">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481C7C" w:rsidRPr="003B2883" w:rsidRDefault="00481C7C" w:rsidP="00481C7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481C7C" w:rsidRPr="003B2883" w:rsidRDefault="00481C7C" w:rsidP="00481C7C">
      <w:pPr>
        <w:pStyle w:val="B2"/>
      </w:pPr>
      <w:r w:rsidRPr="003B2883">
        <w:tab/>
      </w:r>
      <w:r w:rsidRPr="003B2883">
        <w:rPr>
          <w:u w:val="single"/>
        </w:rPr>
        <w:t>UE Type</w:t>
      </w:r>
      <w:r w:rsidRPr="003B2883">
        <w:t>: One UE</w:t>
      </w:r>
      <w:r>
        <w:t>, Group of UEs</w:t>
      </w:r>
    </w:p>
    <w:p w:rsidR="00481C7C" w:rsidRDefault="00481C7C" w:rsidP="00481C7C">
      <w:pPr>
        <w:pStyle w:val="B2"/>
      </w:pPr>
      <w:r w:rsidRPr="003B2883">
        <w:tab/>
      </w:r>
      <w:r w:rsidRPr="003B2883">
        <w:rPr>
          <w:u w:val="single"/>
        </w:rPr>
        <w:t>Report Type:</w:t>
      </w:r>
      <w:r w:rsidRPr="003B2883">
        <w:t xml:space="preserve"> One-Time Report</w:t>
      </w:r>
    </w:p>
    <w:p w:rsidR="00481C7C" w:rsidRPr="003B2883" w:rsidRDefault="00481C7C" w:rsidP="00481C7C">
      <w:pPr>
        <w:pStyle w:val="B2"/>
      </w:pPr>
      <w:r w:rsidRPr="003B2883">
        <w:tab/>
      </w:r>
      <w:r w:rsidRPr="003B2883">
        <w:rPr>
          <w:u w:val="single"/>
        </w:rPr>
        <w:t>Input:</w:t>
      </w:r>
      <w:r w:rsidRPr="003B2883">
        <w:t xml:space="preserve"> UE ID</w:t>
      </w:r>
      <w:r>
        <w:t xml:space="preserve">(s), </w:t>
      </w:r>
      <w:r w:rsidRPr="003B2883">
        <w:t>expiry time</w:t>
      </w:r>
    </w:p>
    <w:p w:rsidR="00481C7C" w:rsidRPr="00C57142" w:rsidRDefault="00481C7C" w:rsidP="00D2419E">
      <w:pPr>
        <w:pStyle w:val="B2"/>
      </w:pPr>
      <w:r w:rsidRPr="003B2883">
        <w:tab/>
      </w:r>
      <w:r w:rsidRPr="00D2419E">
        <w:t>Notification</w:t>
      </w:r>
      <w:r>
        <w:t>:</w:t>
      </w:r>
      <w:r w:rsidRPr="003B2883">
        <w:t xml:space="preserve"> UE ID</w:t>
      </w:r>
      <w:r>
        <w:t>(s)</w:t>
      </w:r>
      <w:r w:rsidRPr="003B2883">
        <w:t>,</w:t>
      </w:r>
      <w:r w:rsidRPr="00D85A60">
        <w:t xml:space="preserve"> </w:t>
      </w:r>
      <w:r>
        <w:t>Frequent Registration</w:t>
      </w:r>
    </w:p>
    <w:bookmarkEnd w:id="6"/>
    <w:bookmarkEnd w:id="7"/>
    <w:p w:rsidR="00AD5BF5" w:rsidRDefault="00AD5BF5" w:rsidP="00C31D7D">
      <w:pPr>
        <w:rPr>
          <w:noProof/>
          <w:lang w:eastAsia="zh-CN"/>
        </w:rPr>
      </w:pPr>
    </w:p>
    <w:p w:rsidR="007F79E9" w:rsidRPr="009854A4" w:rsidRDefault="007F79E9" w:rsidP="007F7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79E9" w:rsidRDefault="007F79E9" w:rsidP="00C31D7D">
      <w:pPr>
        <w:rPr>
          <w:noProof/>
          <w:lang w:eastAsia="zh-CN"/>
        </w:rPr>
      </w:pPr>
    </w:p>
    <w:p w:rsidR="007F79E9" w:rsidRPr="003B2883" w:rsidRDefault="007F79E9" w:rsidP="007F79E9">
      <w:pPr>
        <w:pStyle w:val="4"/>
      </w:pPr>
      <w:bookmarkStart w:id="12" w:name="_Toc25156480"/>
      <w:bookmarkStart w:id="13" w:name="_Toc34124784"/>
      <w:bookmarkStart w:id="14" w:name="_Toc36461456"/>
      <w:r w:rsidRPr="003B2883">
        <w:t>6.2.6.1</w:t>
      </w:r>
      <w:r w:rsidRPr="003B2883">
        <w:tab/>
        <w:t>General</w:t>
      </w:r>
      <w:bookmarkEnd w:id="12"/>
      <w:bookmarkEnd w:id="13"/>
      <w:bookmarkEnd w:id="14"/>
    </w:p>
    <w:p w:rsidR="007F79E9" w:rsidRPr="003B2883" w:rsidRDefault="007F79E9" w:rsidP="007F79E9">
      <w:r w:rsidRPr="003B2883">
        <w:t xml:space="preserve">This </w:t>
      </w:r>
      <w:r>
        <w:t>clause</w:t>
      </w:r>
      <w:r w:rsidRPr="003B2883">
        <w:t xml:space="preserve"> specifies the application data model supported by the API.</w:t>
      </w:r>
    </w:p>
    <w:p w:rsidR="007F79E9" w:rsidRPr="003B2883" w:rsidRDefault="007F79E9" w:rsidP="007F79E9">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7F79E9" w:rsidRPr="003B2883" w:rsidRDefault="007F79E9" w:rsidP="007F79E9">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663739">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663739">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663739">
            <w:pPr>
              <w:pStyle w:val="TAH"/>
            </w:pPr>
            <w:r w:rsidRPr="003B2883">
              <w:t>Description</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Represents an individual event subscription resource on AMF</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an event to be subscribed</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Represents a notification generated by AMF to be delivered</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Represents a report triggered by a subscribed event type, except the report triggered by UES_IN_AREA_REPORT event type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how the reports shall be generated by a subscribed event</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Represents the state of a subscribed event</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Represents the registration state of a UE for an access type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a communication failure detected by AMF</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t>Describes of an AMF Event Subscription to be created</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Represents successful creation of an AMF Event Subscription</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Document describes the modification(s) to an AMF Event Subscription</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Represents a successful update on an AMF Event Subscription</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rPr>
                <w:rFonts w:cs="Arial"/>
                <w:szCs w:val="18"/>
              </w:rPr>
              <w:t>Represents an area to be monitored by an AMF event.</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LADN Information</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Default="007F79E9" w:rsidP="00663739">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7F79E9" w:rsidRDefault="007F79E9" w:rsidP="00663739">
            <w:pPr>
              <w:pStyle w:val="TAL"/>
              <w:rPr>
                <w:rFonts w:cs="Arial"/>
                <w:szCs w:val="18"/>
              </w:rPr>
            </w:pPr>
            <w:r w:rsidRPr="001C6E6F">
              <w:rPr>
                <w:rFonts w:cs="Arial"/>
                <w:szCs w:val="18"/>
              </w:rPr>
              <w:t>Represents the Traffic Descriptor</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how AMF should generate the report for the event</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the supported filters of LOCATION_REPORT event type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the reachability of the UE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the registration management state of a UE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7F79E9" w:rsidRPr="003B2883" w:rsidTr="00663739">
        <w:trPr>
          <w:jc w:val="center"/>
        </w:trPr>
        <w:tc>
          <w:tcPr>
            <w:tcW w:w="283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 xml:space="preserve">Describes </w:t>
            </w:r>
            <w:r>
              <w:rPr>
                <w:rFonts w:cs="Arial"/>
                <w:szCs w:val="18"/>
              </w:rPr>
              <w:t>the 5GS User State of a UE</w:t>
            </w:r>
          </w:p>
        </w:tc>
      </w:tr>
    </w:tbl>
    <w:p w:rsidR="007F79E9" w:rsidRPr="003B2883" w:rsidRDefault="007F79E9" w:rsidP="007F79E9"/>
    <w:p w:rsidR="007F79E9" w:rsidRPr="003B2883" w:rsidRDefault="007F79E9" w:rsidP="007F79E9">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7F79E9" w:rsidRPr="003B2883" w:rsidRDefault="007F79E9" w:rsidP="007F79E9">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663739">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663739">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7F79E9" w:rsidRPr="003B2883" w:rsidRDefault="007F79E9" w:rsidP="00663739">
            <w:pPr>
              <w:pStyle w:val="TAH"/>
            </w:pPr>
            <w:r w:rsidRPr="003B2883">
              <w:t>Comments</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hint="eastAsia"/>
                <w:szCs w:val="18"/>
              </w:rPr>
              <w:t>EUTRA Ce</w:t>
            </w:r>
            <w:r w:rsidRPr="003B2883">
              <w:rPr>
                <w:rFonts w:cs="Arial"/>
                <w:szCs w:val="18"/>
              </w:rPr>
              <w:t>ll Identifier</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hint="eastAsia"/>
                <w:szCs w:val="18"/>
              </w:rPr>
              <w:t>NR Cell Identifier</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Problem Details</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Supported Features</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Del="000519F0" w:rsidRDefault="007F79E9" w:rsidP="00663739">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Del="000519F0"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Presence Reporting Area Information</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rsidRPr="003B2883">
              <w:rPr>
                <w:rFonts w:cs="Arial"/>
                <w:szCs w:val="18"/>
              </w:rPr>
              <w:t>Describes the presence state of the UE to a specified area of interest</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r>
              <w:t>Downlink Data Delivery Traffic Descriptor</w:t>
            </w:r>
          </w:p>
        </w:tc>
      </w:tr>
      <w:tr w:rsidR="007F79E9" w:rsidRPr="003B2883" w:rsidTr="00663739">
        <w:trPr>
          <w:jc w:val="center"/>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rFonts w:cs="Arial"/>
                <w:szCs w:val="18"/>
              </w:rPr>
            </w:pPr>
          </w:p>
        </w:tc>
      </w:tr>
      <w:tr w:rsidR="007F79E9" w:rsidRPr="003B2883" w:rsidTr="00663739">
        <w:trPr>
          <w:jc w:val="center"/>
          <w:ins w:id="15" w:author="Huawei" w:date="2020-04-05T14:48:00Z"/>
        </w:trPr>
        <w:tc>
          <w:tcPr>
            <w:tcW w:w="2089"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ins w:id="16" w:author="Huawei" w:date="2020-04-05T14:48:00Z"/>
              </w:rPr>
            </w:pPr>
            <w:proofErr w:type="spellStart"/>
            <w:ins w:id="17" w:author="Huawei" w:date="2020-04-05T14:48:00Z">
              <w:r w:rsidRPr="00630AB6">
                <w:rPr>
                  <w:rFonts w:hint="eastAsia"/>
                </w:rPr>
                <w:t>NsiId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ins w:id="18" w:author="Huawei" w:date="2020-04-05T14:48:00Z"/>
              </w:rPr>
            </w:pPr>
            <w:ins w:id="19" w:author="Huawei" w:date="2020-04-05T14:48:00Z">
              <w:r>
                <w:t>3GPP TS 29.531 [</w:t>
              </w:r>
            </w:ins>
            <w:ins w:id="20" w:author="Huawei" w:date="2020-04-05T14:49:00Z">
              <w:r>
                <w:t>18</w:t>
              </w:r>
            </w:ins>
            <w:ins w:id="21" w:author="Huawei" w:date="2020-04-05T14:48:00Z">
              <w:r w:rsidRPr="003B2883">
                <w:t>]</w:t>
              </w:r>
            </w:ins>
          </w:p>
        </w:tc>
        <w:tc>
          <w:tcPr>
            <w:tcW w:w="5237" w:type="dxa"/>
            <w:tcBorders>
              <w:top w:val="single" w:sz="4" w:space="0" w:color="auto"/>
              <w:left w:val="single" w:sz="4" w:space="0" w:color="auto"/>
              <w:bottom w:val="single" w:sz="4" w:space="0" w:color="auto"/>
              <w:right w:val="single" w:sz="4" w:space="0" w:color="auto"/>
            </w:tcBorders>
          </w:tcPr>
          <w:p w:rsidR="007F79E9" w:rsidRPr="003B2883" w:rsidRDefault="007F79E9" w:rsidP="00663739">
            <w:pPr>
              <w:pStyle w:val="TAL"/>
              <w:rPr>
                <w:ins w:id="22" w:author="Huawei" w:date="2020-04-05T14:48:00Z"/>
                <w:rFonts w:cs="Arial"/>
                <w:szCs w:val="18"/>
                <w:lang w:eastAsia="zh-CN"/>
              </w:rPr>
            </w:pPr>
            <w:ins w:id="23" w:author="Huawei" w:date="2020-04-05T14:49:00Z">
              <w:r>
                <w:rPr>
                  <w:rFonts w:cs="Arial" w:hint="eastAsia"/>
                  <w:szCs w:val="18"/>
                  <w:lang w:eastAsia="zh-CN"/>
                </w:rPr>
                <w:t>N</w:t>
              </w:r>
              <w:r>
                <w:rPr>
                  <w:rFonts w:cs="Arial"/>
                  <w:szCs w:val="18"/>
                  <w:lang w:eastAsia="zh-CN"/>
                </w:rPr>
                <w:t>SI ID</w:t>
              </w:r>
            </w:ins>
          </w:p>
        </w:tc>
      </w:tr>
    </w:tbl>
    <w:p w:rsidR="007F79E9" w:rsidRDefault="007F79E9" w:rsidP="00C31D7D">
      <w:pPr>
        <w:rPr>
          <w:noProof/>
          <w:lang w:eastAsia="zh-CN"/>
        </w:rPr>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1C97" w:rsidRDefault="00231C97" w:rsidP="00231C97">
      <w:pPr>
        <w:pStyle w:val="B2"/>
      </w:pPr>
    </w:p>
    <w:p w:rsidR="00D2419E" w:rsidRPr="003B2883" w:rsidRDefault="00D2419E" w:rsidP="00D2419E">
      <w:pPr>
        <w:pStyle w:val="5"/>
      </w:pPr>
      <w:bookmarkStart w:id="24" w:name="_Toc25156486"/>
      <w:bookmarkStart w:id="25" w:name="_Toc34124790"/>
      <w:bookmarkStart w:id="26" w:name="_Toc36461462"/>
      <w:r w:rsidRPr="003B2883">
        <w:lastRenderedPageBreak/>
        <w:t>6.2.6.2.5</w:t>
      </w:r>
      <w:r w:rsidRPr="003B2883">
        <w:tab/>
        <w:t xml:space="preserve">Type: </w:t>
      </w:r>
      <w:proofErr w:type="spellStart"/>
      <w:r w:rsidRPr="003B2883">
        <w:t>AmfEventReport</w:t>
      </w:r>
      <w:bookmarkEnd w:id="24"/>
      <w:bookmarkEnd w:id="25"/>
      <w:bookmarkEnd w:id="26"/>
      <w:proofErr w:type="spellEnd"/>
    </w:p>
    <w:p w:rsidR="00D2419E" w:rsidRPr="003B2883" w:rsidRDefault="00D2419E" w:rsidP="00D2419E">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2419E" w:rsidRPr="003B2883" w:rsidRDefault="00D2419E" w:rsidP="007E7659">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D2419E" w:rsidRPr="003B2883" w:rsidRDefault="00D2419E" w:rsidP="007E76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2419E" w:rsidRPr="003B2883" w:rsidRDefault="00D2419E" w:rsidP="007E76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2419E" w:rsidRPr="003B2883" w:rsidRDefault="00D2419E" w:rsidP="007E76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2419E" w:rsidRPr="003B2883" w:rsidRDefault="00D2419E" w:rsidP="007E7659">
            <w:pPr>
              <w:pStyle w:val="TAH"/>
              <w:rPr>
                <w:rFonts w:cs="Arial"/>
                <w:szCs w:val="18"/>
              </w:rPr>
            </w:pPr>
            <w:r w:rsidRPr="003B2883">
              <w:rPr>
                <w:rFonts w:cs="Arial"/>
                <w:szCs w:val="18"/>
              </w:rPr>
              <w:t>Description</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Describes the type of the event which triggers the report</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D2419E" w:rsidRPr="003B2883" w:rsidRDefault="00D2419E" w:rsidP="007E7659">
            <w:pPr>
              <w:pStyle w:val="TAL"/>
              <w:rPr>
                <w:noProof/>
              </w:rPr>
            </w:pPr>
          </w:p>
          <w:p w:rsidR="00D2419E" w:rsidRPr="003B2883" w:rsidRDefault="00D2419E" w:rsidP="007E7659">
            <w:pPr>
              <w:pStyle w:val="TAL"/>
              <w:rPr>
                <w:noProof/>
              </w:rPr>
            </w:pPr>
            <w:r w:rsidRPr="003B2883">
              <w:rPr>
                <w:noProof/>
              </w:rPr>
              <w:t>When present, this IE shall contain the URI of the created subscription resource at the AMF.</w:t>
            </w:r>
          </w:p>
          <w:p w:rsidR="00D2419E" w:rsidRPr="003B2883" w:rsidRDefault="00D2419E" w:rsidP="007E7659">
            <w:pPr>
              <w:pStyle w:val="TAL"/>
              <w:rPr>
                <w:noProof/>
              </w:rPr>
            </w:pPr>
          </w:p>
          <w:p w:rsidR="00D2419E" w:rsidRPr="003B2883" w:rsidRDefault="00D2419E" w:rsidP="007E7659">
            <w:pPr>
              <w:pStyle w:val="TAL"/>
              <w:rPr>
                <w:noProof/>
              </w:rPr>
            </w:pPr>
            <w:r w:rsidRPr="003B2883">
              <w:rPr>
                <w:rFonts w:hint="eastAsia"/>
                <w:noProof/>
              </w:rPr>
              <w:t xml:space="preserve">The </w:t>
            </w:r>
            <w:r w:rsidRPr="003B2883">
              <w:rPr>
                <w:noProof/>
              </w:rPr>
              <w:t>type IE shall be set to:</w:t>
            </w:r>
          </w:p>
          <w:p w:rsidR="00D2419E" w:rsidRPr="003B2883" w:rsidRDefault="00D2419E" w:rsidP="007E76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D2419E" w:rsidRPr="003B2883" w:rsidRDefault="00D2419E" w:rsidP="007E76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This IE shall be present if available.</w:t>
            </w:r>
          </w:p>
          <w:p w:rsidR="00D2419E" w:rsidRPr="003B2883" w:rsidRDefault="00D2419E" w:rsidP="007E7659">
            <w:pPr>
              <w:pStyle w:val="TAL"/>
              <w:rPr>
                <w:rFonts w:cs="Arial"/>
                <w:szCs w:val="18"/>
              </w:rPr>
            </w:pPr>
          </w:p>
          <w:p w:rsidR="00D2419E" w:rsidRPr="003B2883" w:rsidRDefault="00D2419E" w:rsidP="007E7659">
            <w:pPr>
              <w:pStyle w:val="TAL"/>
              <w:rPr>
                <w:rFonts w:cs="Arial"/>
                <w:szCs w:val="18"/>
              </w:rPr>
            </w:pPr>
            <w:r w:rsidRPr="003B2883">
              <w:rPr>
                <w:rFonts w:cs="Arial"/>
                <w:szCs w:val="18"/>
              </w:rPr>
              <w:t>When present, this IE identifies the SUPI of the UE associated with the report (NOTE).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szCs w:val="18"/>
              </w:rPr>
            </w:pPr>
            <w:r w:rsidRPr="003B2883">
              <w:rPr>
                <w:szCs w:val="18"/>
              </w:rPr>
              <w:t>This IE shall be present if a Reference Id has previously been associated with the event triggering the report.</w:t>
            </w:r>
          </w:p>
          <w:p w:rsidR="00D2419E" w:rsidRPr="003B2883" w:rsidRDefault="00D2419E" w:rsidP="007E7659">
            <w:pPr>
              <w:pStyle w:val="TAL"/>
              <w:rPr>
                <w:szCs w:val="18"/>
              </w:rPr>
            </w:pPr>
          </w:p>
          <w:p w:rsidR="00D2419E" w:rsidRPr="003B2883" w:rsidRDefault="00D2419E" w:rsidP="007E76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This IE shall be present if available.</w:t>
            </w:r>
          </w:p>
          <w:p w:rsidR="00D2419E" w:rsidRPr="003B2883" w:rsidRDefault="00D2419E" w:rsidP="007E7659">
            <w:pPr>
              <w:pStyle w:val="TAL"/>
              <w:rPr>
                <w:rFonts w:cs="Arial"/>
                <w:szCs w:val="18"/>
              </w:rPr>
            </w:pPr>
          </w:p>
          <w:p w:rsidR="00D2419E" w:rsidRPr="003B2883" w:rsidRDefault="00D2419E" w:rsidP="007E7659">
            <w:pPr>
              <w:pStyle w:val="TAL"/>
              <w:rPr>
                <w:rFonts w:cs="Arial"/>
                <w:szCs w:val="18"/>
              </w:rPr>
            </w:pPr>
            <w:r w:rsidRPr="003B2883">
              <w:rPr>
                <w:rFonts w:cs="Arial"/>
                <w:szCs w:val="18"/>
              </w:rPr>
              <w:t>When present, this IE identifies the GPSI of the UE associated with the report (NOTE).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Represents the location information of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Describes the time zone of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Describes the access type(s) of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Describes the registration management state of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Describes the reachability of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Describes a communication failure for the UE.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Represents the number of UEs in the specified area</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rsidR="00D2419E" w:rsidRPr="003B2883" w:rsidRDefault="00D2419E" w:rsidP="007E7659">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D2419E"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2419E" w:rsidRDefault="00D2419E" w:rsidP="007E765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7E765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D2419E" w:rsidRPr="003B2883" w:rsidTr="007E7659">
        <w:trPr>
          <w:jc w:val="center"/>
          <w:ins w:id="27" w:author="Huawei" w:date="2020-04-05T14:34:00Z"/>
        </w:trPr>
        <w:tc>
          <w:tcPr>
            <w:tcW w:w="2090" w:type="dxa"/>
            <w:tcBorders>
              <w:top w:val="single" w:sz="4" w:space="0" w:color="auto"/>
              <w:left w:val="single" w:sz="4" w:space="0" w:color="auto"/>
              <w:bottom w:val="single" w:sz="4" w:space="0" w:color="auto"/>
              <w:right w:val="single" w:sz="4" w:space="0" w:color="auto"/>
            </w:tcBorders>
          </w:tcPr>
          <w:p w:rsidR="00D2419E" w:rsidRDefault="00D2419E" w:rsidP="00D2419E">
            <w:pPr>
              <w:pStyle w:val="TAL"/>
              <w:rPr>
                <w:ins w:id="28" w:author="Huawei" w:date="2020-04-05T14:34:00Z"/>
                <w:lang w:eastAsia="zh-CN"/>
              </w:rPr>
            </w:pPr>
            <w:proofErr w:type="spellStart"/>
            <w:ins w:id="29" w:author="Huawei" w:date="2020-04-05T14:35:00Z">
              <w:r w:rsidRPr="003B2883">
                <w:t>supi</w:t>
              </w:r>
              <w:r w:rsidR="00335DEC">
                <w:t>Ext</w:t>
              </w:r>
            </w:ins>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Default="00335DEC" w:rsidP="00D2419E">
            <w:pPr>
              <w:pStyle w:val="TAL"/>
              <w:rPr>
                <w:ins w:id="30" w:author="Huawei" w:date="2020-04-05T14:34:00Z"/>
              </w:rPr>
            </w:pPr>
            <w:ins w:id="31" w:author="Huawei" w:date="2020-04-05T14:36:00Z">
              <w:r>
                <w:t>array(</w:t>
              </w:r>
            </w:ins>
            <w:proofErr w:type="spellStart"/>
            <w:ins w:id="32" w:author="Huawei" w:date="2020-04-05T14:35:00Z">
              <w:r w:rsidR="00D2419E" w:rsidRPr="003B2883">
                <w:t>Supi</w:t>
              </w:r>
            </w:ins>
            <w:proofErr w:type="spellEnd"/>
            <w:ins w:id="33" w:author="Huawei" w:date="2020-04-05T14:36:00Z">
              <w:r>
                <w:t>)</w:t>
              </w:r>
            </w:ins>
          </w:p>
        </w:tc>
        <w:tc>
          <w:tcPr>
            <w:tcW w:w="425" w:type="dxa"/>
            <w:tcBorders>
              <w:top w:val="single" w:sz="4" w:space="0" w:color="auto"/>
              <w:left w:val="single" w:sz="4" w:space="0" w:color="auto"/>
              <w:bottom w:val="single" w:sz="4" w:space="0" w:color="auto"/>
              <w:right w:val="single" w:sz="4" w:space="0" w:color="auto"/>
            </w:tcBorders>
          </w:tcPr>
          <w:p w:rsidR="00D2419E" w:rsidRDefault="00D2419E" w:rsidP="00D2419E">
            <w:pPr>
              <w:pStyle w:val="TAC"/>
              <w:rPr>
                <w:ins w:id="34" w:author="Huawei" w:date="2020-04-05T14:34:00Z"/>
                <w:lang w:eastAsia="zh-CN"/>
              </w:rPr>
            </w:pPr>
            <w:ins w:id="35" w:author="Huawei" w:date="2020-04-05T14:35: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D2419E" w:rsidRDefault="00335DEC" w:rsidP="00D2419E">
            <w:pPr>
              <w:pStyle w:val="TAL"/>
              <w:rPr>
                <w:ins w:id="36" w:author="Huawei" w:date="2020-04-05T14:34:00Z"/>
                <w:lang w:eastAsia="zh-CN"/>
              </w:rPr>
            </w:pPr>
            <w:ins w:id="37" w:author="Huawei" w:date="2020-04-05T14:36:00Z">
              <w:r>
                <w:t>1..N</w:t>
              </w:r>
            </w:ins>
          </w:p>
        </w:tc>
        <w:tc>
          <w:tcPr>
            <w:tcW w:w="4359" w:type="dxa"/>
            <w:tcBorders>
              <w:top w:val="single" w:sz="4" w:space="0" w:color="auto"/>
              <w:left w:val="single" w:sz="4" w:space="0" w:color="auto"/>
              <w:bottom w:val="single" w:sz="4" w:space="0" w:color="auto"/>
              <w:right w:val="single" w:sz="4" w:space="0" w:color="auto"/>
            </w:tcBorders>
          </w:tcPr>
          <w:p w:rsidR="00335DEC" w:rsidRDefault="00335DEC" w:rsidP="00D2419E">
            <w:pPr>
              <w:pStyle w:val="TAL"/>
              <w:rPr>
                <w:ins w:id="38" w:author="Huawei" w:date="2020-04-05T14:38:00Z"/>
                <w:rFonts w:cs="Arial"/>
                <w:szCs w:val="18"/>
                <w:lang w:eastAsia="zh-CN"/>
              </w:rPr>
            </w:pPr>
            <w:ins w:id="39" w:author="Huawei" w:date="2020-04-05T14:37:00Z">
              <w:r>
                <w:rPr>
                  <w:rFonts w:cs="Arial"/>
                  <w:szCs w:val="18"/>
                  <w:lang w:eastAsia="zh-CN"/>
                </w:rPr>
                <w:t>This IE shall be present if multiple SUPI</w:t>
              </w:r>
            </w:ins>
            <w:ins w:id="40" w:author="Huawei" w:date="2020-04-05T14:38:00Z">
              <w:r>
                <w:rPr>
                  <w:rFonts w:cs="Arial"/>
                  <w:szCs w:val="18"/>
                  <w:lang w:eastAsia="zh-CN"/>
                </w:rPr>
                <w:t>s shall be included.</w:t>
              </w:r>
            </w:ins>
          </w:p>
          <w:p w:rsidR="00D2419E" w:rsidRPr="003B2883" w:rsidRDefault="00335DEC" w:rsidP="00335DEC">
            <w:pPr>
              <w:pStyle w:val="TAL"/>
              <w:rPr>
                <w:ins w:id="41" w:author="Huawei" w:date="2020-04-05T14:34:00Z"/>
                <w:rFonts w:cs="Arial"/>
                <w:szCs w:val="18"/>
              </w:rPr>
            </w:pPr>
            <w:ins w:id="42" w:author="Huawei" w:date="2020-04-05T14:36:00Z">
              <w:r w:rsidRPr="00690A26">
                <w:rPr>
                  <w:rFonts w:cs="Arial" w:hint="eastAsia"/>
                  <w:szCs w:val="18"/>
                  <w:lang w:eastAsia="zh-CN"/>
                </w:rPr>
                <w:t xml:space="preserve">This attribute provides additional </w:t>
              </w:r>
            </w:ins>
            <w:ins w:id="43" w:author="Huawei" w:date="2020-04-05T14:38:00Z">
              <w:r>
                <w:rPr>
                  <w:rFonts w:cs="Arial"/>
                  <w:szCs w:val="18"/>
                  <w:lang w:eastAsia="zh-CN"/>
                </w:rPr>
                <w:t>SUPIs</w:t>
              </w:r>
            </w:ins>
            <w:ins w:id="44" w:author="Huawei" w:date="2020-04-05T14:40:00Z">
              <w:r>
                <w:rPr>
                  <w:rFonts w:cs="Arial"/>
                  <w:szCs w:val="18"/>
                  <w:lang w:eastAsia="zh-CN"/>
                </w:rPr>
                <w:t xml:space="preserve"> to the </w:t>
              </w:r>
              <w:proofErr w:type="spellStart"/>
              <w:r>
                <w:rPr>
                  <w:rFonts w:cs="Arial"/>
                  <w:szCs w:val="18"/>
                  <w:lang w:eastAsia="zh-CN"/>
                </w:rPr>
                <w:t>supi</w:t>
              </w:r>
              <w:proofErr w:type="spellEnd"/>
              <w:r>
                <w:rPr>
                  <w:rFonts w:cs="Arial"/>
                  <w:szCs w:val="18"/>
                  <w:lang w:eastAsia="zh-CN"/>
                </w:rPr>
                <w:t xml:space="preserve"> attribute. The </w:t>
              </w:r>
              <w:proofErr w:type="spellStart"/>
              <w:r w:rsidRPr="003B2883">
                <w:t>supi</w:t>
              </w:r>
              <w:r>
                <w:t>Ext</w:t>
              </w:r>
              <w:proofErr w:type="spellEnd"/>
              <w:r w:rsidRPr="00690A26">
                <w:rPr>
                  <w:rFonts w:cs="Arial" w:hint="eastAsia"/>
                  <w:szCs w:val="18"/>
                  <w:lang w:eastAsia="zh-CN"/>
                </w:rPr>
                <w:t xml:space="preserve"> </w:t>
              </w:r>
              <w:r>
                <w:rPr>
                  <w:rFonts w:cs="Arial"/>
                  <w:szCs w:val="18"/>
                  <w:lang w:eastAsia="zh-CN"/>
                </w:rPr>
                <w:t xml:space="preserve">attribute </w:t>
              </w:r>
            </w:ins>
            <w:ins w:id="45" w:author="Huawei" w:date="2020-04-05T14:36:00Z">
              <w:r w:rsidRPr="00690A26">
                <w:rPr>
                  <w:rFonts w:cs="Arial" w:hint="eastAsia"/>
                  <w:szCs w:val="18"/>
                  <w:lang w:eastAsia="zh-CN"/>
                </w:rPr>
                <w:t xml:space="preserve">may be present even if the </w:t>
              </w:r>
            </w:ins>
            <w:proofErr w:type="spellStart"/>
            <w:ins w:id="46" w:author="Huawei" w:date="2020-04-05T14:40:00Z">
              <w:r>
                <w:rPr>
                  <w:rFonts w:cs="Arial"/>
                  <w:szCs w:val="18"/>
                  <w:lang w:eastAsia="zh-CN"/>
                </w:rPr>
                <w:t>supi</w:t>
              </w:r>
            </w:ins>
            <w:proofErr w:type="spellEnd"/>
            <w:ins w:id="47" w:author="Huawei" w:date="2020-04-05T14:36:00Z">
              <w:r w:rsidRPr="00690A26">
                <w:rPr>
                  <w:rFonts w:cs="Arial" w:hint="eastAsia"/>
                  <w:szCs w:val="18"/>
                  <w:lang w:eastAsia="zh-CN"/>
                </w:rPr>
                <w:t xml:space="preserve"> </w:t>
              </w:r>
            </w:ins>
            <w:ins w:id="48" w:author="Huawei" w:date="2020-04-05T14:40:00Z">
              <w:r>
                <w:rPr>
                  <w:rFonts w:cs="Arial"/>
                  <w:szCs w:val="18"/>
                  <w:lang w:eastAsia="zh-CN"/>
                </w:rPr>
                <w:t xml:space="preserve">attribute </w:t>
              </w:r>
            </w:ins>
            <w:ins w:id="49" w:author="Huawei" w:date="2020-04-05T14:36:00Z">
              <w:r w:rsidRPr="00690A26">
                <w:rPr>
                  <w:rFonts w:cs="Arial" w:hint="eastAsia"/>
                  <w:szCs w:val="18"/>
                  <w:lang w:eastAsia="zh-CN"/>
                </w:rPr>
                <w:t>is absent.</w:t>
              </w:r>
            </w:ins>
          </w:p>
        </w:tc>
      </w:tr>
      <w:tr w:rsidR="00D2419E" w:rsidRPr="003B2883" w:rsidTr="007E7659">
        <w:trPr>
          <w:jc w:val="center"/>
          <w:ins w:id="50" w:author="Huawei" w:date="2020-04-05T14:34:00Z"/>
        </w:trPr>
        <w:tc>
          <w:tcPr>
            <w:tcW w:w="2090" w:type="dxa"/>
            <w:tcBorders>
              <w:top w:val="single" w:sz="4" w:space="0" w:color="auto"/>
              <w:left w:val="single" w:sz="4" w:space="0" w:color="auto"/>
              <w:bottom w:val="single" w:sz="4" w:space="0" w:color="auto"/>
              <w:right w:val="single" w:sz="4" w:space="0" w:color="auto"/>
            </w:tcBorders>
          </w:tcPr>
          <w:p w:rsidR="00D2419E" w:rsidRDefault="00D2419E" w:rsidP="00D2419E">
            <w:pPr>
              <w:pStyle w:val="TAL"/>
              <w:rPr>
                <w:ins w:id="51" w:author="Huawei" w:date="2020-04-05T14:34:00Z"/>
                <w:lang w:eastAsia="zh-CN"/>
              </w:rPr>
            </w:pPr>
            <w:proofErr w:type="spellStart"/>
            <w:ins w:id="52" w:author="Huawei" w:date="2020-04-05T14:35:00Z">
              <w:r w:rsidRPr="003B2883">
                <w:t>gpsi</w:t>
              </w:r>
            </w:ins>
            <w:ins w:id="53" w:author="Huawei" w:date="2020-04-05T14:36:00Z">
              <w:r w:rsidR="00335DEC">
                <w:t>Ext</w:t>
              </w:r>
            </w:ins>
            <w:proofErr w:type="spellEnd"/>
          </w:p>
        </w:tc>
        <w:tc>
          <w:tcPr>
            <w:tcW w:w="1936" w:type="dxa"/>
            <w:tcBorders>
              <w:top w:val="single" w:sz="4" w:space="0" w:color="auto"/>
              <w:left w:val="single" w:sz="4" w:space="0" w:color="auto"/>
              <w:bottom w:val="single" w:sz="4" w:space="0" w:color="auto"/>
              <w:right w:val="single" w:sz="4" w:space="0" w:color="auto"/>
            </w:tcBorders>
          </w:tcPr>
          <w:p w:rsidR="00D2419E" w:rsidRDefault="00335DEC" w:rsidP="00D2419E">
            <w:pPr>
              <w:pStyle w:val="TAL"/>
              <w:rPr>
                <w:ins w:id="54" w:author="Huawei" w:date="2020-04-05T14:34:00Z"/>
              </w:rPr>
            </w:pPr>
            <w:ins w:id="55" w:author="Huawei" w:date="2020-04-05T14:36:00Z">
              <w:r>
                <w:t>array(</w:t>
              </w:r>
            </w:ins>
            <w:proofErr w:type="spellStart"/>
            <w:ins w:id="56" w:author="Huawei" w:date="2020-04-05T14:35:00Z">
              <w:r w:rsidR="00D2419E" w:rsidRPr="003B2883">
                <w:t>Gpsi</w:t>
              </w:r>
            </w:ins>
            <w:proofErr w:type="spellEnd"/>
            <w:ins w:id="57" w:author="Huawei" w:date="2020-04-05T14:36:00Z">
              <w:r>
                <w:t>)</w:t>
              </w:r>
            </w:ins>
          </w:p>
        </w:tc>
        <w:tc>
          <w:tcPr>
            <w:tcW w:w="425" w:type="dxa"/>
            <w:tcBorders>
              <w:top w:val="single" w:sz="4" w:space="0" w:color="auto"/>
              <w:left w:val="single" w:sz="4" w:space="0" w:color="auto"/>
              <w:bottom w:val="single" w:sz="4" w:space="0" w:color="auto"/>
              <w:right w:val="single" w:sz="4" w:space="0" w:color="auto"/>
            </w:tcBorders>
          </w:tcPr>
          <w:p w:rsidR="00D2419E" w:rsidRDefault="00D2419E" w:rsidP="00D2419E">
            <w:pPr>
              <w:pStyle w:val="TAC"/>
              <w:rPr>
                <w:ins w:id="58" w:author="Huawei" w:date="2020-04-05T14:34:00Z"/>
                <w:lang w:eastAsia="zh-CN"/>
              </w:rPr>
            </w:pPr>
            <w:ins w:id="59" w:author="Huawei" w:date="2020-04-05T14:35: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D2419E" w:rsidRDefault="00335DEC" w:rsidP="00D2419E">
            <w:pPr>
              <w:pStyle w:val="TAL"/>
              <w:rPr>
                <w:ins w:id="60" w:author="Huawei" w:date="2020-04-05T14:34:00Z"/>
                <w:lang w:eastAsia="zh-CN"/>
              </w:rPr>
            </w:pPr>
            <w:ins w:id="61" w:author="Huawei" w:date="2020-04-05T14:36:00Z">
              <w:r>
                <w:t>1..N</w:t>
              </w:r>
            </w:ins>
          </w:p>
        </w:tc>
        <w:tc>
          <w:tcPr>
            <w:tcW w:w="4359" w:type="dxa"/>
            <w:tcBorders>
              <w:top w:val="single" w:sz="4" w:space="0" w:color="auto"/>
              <w:left w:val="single" w:sz="4" w:space="0" w:color="auto"/>
              <w:bottom w:val="single" w:sz="4" w:space="0" w:color="auto"/>
              <w:right w:val="single" w:sz="4" w:space="0" w:color="auto"/>
            </w:tcBorders>
          </w:tcPr>
          <w:p w:rsidR="00335DEC" w:rsidRDefault="00335DEC" w:rsidP="00335DEC">
            <w:pPr>
              <w:pStyle w:val="TAL"/>
              <w:rPr>
                <w:ins w:id="62" w:author="Huawei" w:date="2020-04-05T14:41:00Z"/>
                <w:rFonts w:cs="Arial"/>
                <w:szCs w:val="18"/>
                <w:lang w:eastAsia="zh-CN"/>
              </w:rPr>
            </w:pPr>
            <w:ins w:id="63" w:author="Huawei" w:date="2020-04-05T14:41:00Z">
              <w:r>
                <w:rPr>
                  <w:rFonts w:cs="Arial"/>
                  <w:szCs w:val="18"/>
                  <w:lang w:eastAsia="zh-CN"/>
                </w:rPr>
                <w:t>This IE shall be present if multiple</w:t>
              </w:r>
            </w:ins>
            <w:ins w:id="64" w:author="Huawei" w:date="2020-04-05T14:43:00Z">
              <w:r w:rsidR="004956FD">
                <w:rPr>
                  <w:rFonts w:cs="Arial"/>
                  <w:szCs w:val="18"/>
                  <w:lang w:eastAsia="zh-CN"/>
                </w:rPr>
                <w:t xml:space="preserve"> </w:t>
              </w:r>
            </w:ins>
            <w:ins w:id="65" w:author="Huawei" w:date="2020-04-05T14:41:00Z">
              <w:r>
                <w:rPr>
                  <w:rFonts w:cs="Arial"/>
                  <w:szCs w:val="18"/>
                  <w:lang w:eastAsia="zh-CN"/>
                </w:rPr>
                <w:t>GPSIs shall be included.</w:t>
              </w:r>
            </w:ins>
          </w:p>
          <w:p w:rsidR="00D2419E" w:rsidRPr="003B2883" w:rsidRDefault="00335DEC" w:rsidP="004956FD">
            <w:pPr>
              <w:pStyle w:val="TAL"/>
              <w:rPr>
                <w:ins w:id="66" w:author="Huawei" w:date="2020-04-05T14:34:00Z"/>
                <w:rFonts w:cs="Arial"/>
                <w:szCs w:val="18"/>
              </w:rPr>
            </w:pPr>
            <w:ins w:id="67" w:author="Huawei" w:date="2020-04-05T14:41:00Z">
              <w:r w:rsidRPr="00690A26">
                <w:rPr>
                  <w:rFonts w:cs="Arial" w:hint="eastAsia"/>
                  <w:szCs w:val="18"/>
                  <w:lang w:eastAsia="zh-CN"/>
                </w:rPr>
                <w:t xml:space="preserve">This attribute provides additional </w:t>
              </w:r>
              <w:r>
                <w:rPr>
                  <w:rFonts w:cs="Arial"/>
                  <w:szCs w:val="18"/>
                  <w:lang w:eastAsia="zh-CN"/>
                </w:rPr>
                <w:t xml:space="preserve">GPSIs to the </w:t>
              </w:r>
              <w:proofErr w:type="spellStart"/>
              <w:r>
                <w:rPr>
                  <w:rFonts w:cs="Arial"/>
                  <w:szCs w:val="18"/>
                  <w:lang w:eastAsia="zh-CN"/>
                </w:rPr>
                <w:t>gpsi</w:t>
              </w:r>
              <w:proofErr w:type="spellEnd"/>
              <w:r>
                <w:rPr>
                  <w:rFonts w:cs="Arial"/>
                  <w:szCs w:val="18"/>
                  <w:lang w:eastAsia="zh-CN"/>
                </w:rPr>
                <w:t xml:space="preserve"> attribute. The </w:t>
              </w:r>
              <w:proofErr w:type="spellStart"/>
              <w:r w:rsidRPr="003B2883">
                <w:t>gpsi</w:t>
              </w:r>
              <w:r>
                <w:t>Ext</w:t>
              </w:r>
              <w:proofErr w:type="spellEnd"/>
              <w:r>
                <w:rPr>
                  <w:rFonts w:cs="Arial"/>
                  <w:szCs w:val="18"/>
                  <w:lang w:eastAsia="zh-CN"/>
                </w:rPr>
                <w:t xml:space="preserve"> attribute </w:t>
              </w:r>
              <w:r w:rsidRPr="00690A26">
                <w:rPr>
                  <w:rFonts w:cs="Arial" w:hint="eastAsia"/>
                  <w:szCs w:val="18"/>
                  <w:lang w:eastAsia="zh-CN"/>
                </w:rPr>
                <w:t xml:space="preserve">may be present even if the </w:t>
              </w:r>
              <w:proofErr w:type="spellStart"/>
              <w:r w:rsidR="004956FD">
                <w:rPr>
                  <w:rFonts w:cs="Arial"/>
                  <w:szCs w:val="18"/>
                  <w:lang w:eastAsia="zh-CN"/>
                </w:rPr>
                <w:t>gpsi</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is absent.</w:t>
              </w:r>
            </w:ins>
          </w:p>
        </w:tc>
      </w:tr>
      <w:tr w:rsidR="00D2419E" w:rsidRPr="003B2883" w:rsidTr="007E7659">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D2419E" w:rsidRPr="00D2419E" w:rsidRDefault="00D2419E" w:rsidP="00231C97">
      <w:pPr>
        <w:pStyle w:val="B2"/>
      </w:pPr>
    </w:p>
    <w:p w:rsidR="00D2419E" w:rsidRPr="009854A4" w:rsidRDefault="00D2419E" w:rsidP="00D24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419E" w:rsidRDefault="00D2419E" w:rsidP="00231C97">
      <w:pPr>
        <w:pStyle w:val="B2"/>
      </w:pPr>
    </w:p>
    <w:p w:rsidR="00D2419E" w:rsidRDefault="00D2419E" w:rsidP="00231C97">
      <w:pPr>
        <w:pStyle w:val="B2"/>
      </w:pPr>
    </w:p>
    <w:p w:rsidR="00481C7C" w:rsidRPr="003B2883" w:rsidRDefault="00481C7C" w:rsidP="00481C7C">
      <w:pPr>
        <w:pStyle w:val="5"/>
      </w:pPr>
      <w:bookmarkStart w:id="68" w:name="_Toc25156497"/>
      <w:bookmarkStart w:id="69" w:name="_Toc34124801"/>
      <w:bookmarkStart w:id="70" w:name="_Toc36461473"/>
      <w:r w:rsidRPr="003B2883">
        <w:t>6.2.6.2.16</w:t>
      </w:r>
      <w:r w:rsidRPr="003B2883">
        <w:tab/>
        <w:t xml:space="preserve">Type: </w:t>
      </w:r>
      <w:proofErr w:type="spellStart"/>
      <w:r w:rsidRPr="003B2883">
        <w:rPr>
          <w:lang w:eastAsia="zh-CN"/>
        </w:rPr>
        <w:t>AmfEventArea</w:t>
      </w:r>
      <w:bookmarkEnd w:id="68"/>
      <w:bookmarkEnd w:id="69"/>
      <w:bookmarkEnd w:id="70"/>
      <w:proofErr w:type="spellEnd"/>
    </w:p>
    <w:p w:rsidR="00481C7C" w:rsidRPr="003B2883" w:rsidRDefault="00481C7C" w:rsidP="00481C7C">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96"/>
        <w:gridCol w:w="425"/>
        <w:gridCol w:w="1134"/>
        <w:gridCol w:w="4359"/>
      </w:tblGrid>
      <w:tr w:rsidR="00481C7C" w:rsidRPr="003B2883" w:rsidTr="007E76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1C7C" w:rsidRPr="003B2883" w:rsidRDefault="00481C7C" w:rsidP="007E7659">
            <w:pPr>
              <w:pStyle w:val="TAH"/>
            </w:pPr>
            <w:r w:rsidRPr="003B2883">
              <w:t>Attribute name</w:t>
            </w:r>
          </w:p>
        </w:tc>
        <w:tc>
          <w:tcPr>
            <w:tcW w:w="2096" w:type="dxa"/>
            <w:tcBorders>
              <w:top w:val="single" w:sz="4" w:space="0" w:color="auto"/>
              <w:left w:val="single" w:sz="4" w:space="0" w:color="auto"/>
              <w:bottom w:val="single" w:sz="4" w:space="0" w:color="auto"/>
              <w:right w:val="single" w:sz="4" w:space="0" w:color="auto"/>
            </w:tcBorders>
            <w:shd w:val="clear" w:color="auto" w:fill="C0C0C0"/>
            <w:hideMark/>
          </w:tcPr>
          <w:p w:rsidR="00481C7C" w:rsidRPr="003B2883" w:rsidRDefault="00481C7C" w:rsidP="007E76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1C7C" w:rsidRPr="003B2883" w:rsidRDefault="00481C7C" w:rsidP="007E76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81C7C" w:rsidRPr="003B2883" w:rsidRDefault="00481C7C" w:rsidP="007E76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1C7C" w:rsidRPr="003B2883" w:rsidRDefault="00481C7C" w:rsidP="007E7659">
            <w:pPr>
              <w:pStyle w:val="TAH"/>
              <w:rPr>
                <w:rFonts w:cs="Arial"/>
                <w:szCs w:val="18"/>
              </w:rPr>
            </w:pPr>
            <w:r w:rsidRPr="003B2883">
              <w:rPr>
                <w:rFonts w:cs="Arial"/>
                <w:szCs w:val="18"/>
              </w:rPr>
              <w:t>Description</w:t>
            </w:r>
          </w:p>
        </w:tc>
      </w:tr>
      <w:tr w:rsidR="00481C7C" w:rsidRPr="003B2883" w:rsidTr="007E7659">
        <w:trPr>
          <w:trHeight w:val="175"/>
          <w:jc w:val="center"/>
        </w:trPr>
        <w:tc>
          <w:tcPr>
            <w:tcW w:w="2090"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rPr>
                <w:lang w:eastAsia="zh-CN"/>
              </w:rPr>
            </w:pPr>
            <w:proofErr w:type="spellStart"/>
            <w:r w:rsidRPr="003B2883">
              <w:rPr>
                <w:lang w:eastAsia="zh-CN"/>
              </w:rPr>
              <w:t>presenceInfo</w:t>
            </w:r>
            <w:proofErr w:type="spellEnd"/>
          </w:p>
        </w:tc>
        <w:tc>
          <w:tcPr>
            <w:tcW w:w="2096"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pPr>
            <w:proofErr w:type="spellStart"/>
            <w:r w:rsidRPr="003B2883">
              <w:rPr>
                <w:lang w:eastAsia="zh-CN"/>
              </w:rPr>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pPr>
            <w:r w:rsidRPr="003B2883">
              <w:rPr>
                <w:lang w:eastAsia="zh-CN"/>
              </w:rPr>
              <w:t>This IE shall be present if the Area of Interest subscribed is not a LADN service area (</w:t>
            </w:r>
            <w:proofErr w:type="spellStart"/>
            <w:r w:rsidRPr="003B2883">
              <w:rPr>
                <w:lang w:eastAsia="zh-CN"/>
              </w:rPr>
              <w:t>e.g</w:t>
            </w:r>
            <w:proofErr w:type="spellEnd"/>
            <w:r w:rsidRPr="003B2883">
              <w:rPr>
                <w:lang w:eastAsia="zh-CN"/>
              </w:rPr>
              <w:t xml:space="preserve"> Presence Reporting Area or a list of TAIs / cell Ids) . (See NOTE)</w:t>
            </w:r>
          </w:p>
        </w:tc>
      </w:tr>
      <w:tr w:rsidR="00481C7C" w:rsidRPr="003B2883" w:rsidTr="007E7659">
        <w:trPr>
          <w:trHeight w:val="175"/>
          <w:jc w:val="center"/>
        </w:trPr>
        <w:tc>
          <w:tcPr>
            <w:tcW w:w="2090"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rPr>
                <w:lang w:eastAsia="zh-CN"/>
              </w:rPr>
            </w:pPr>
            <w:proofErr w:type="spellStart"/>
            <w:r w:rsidRPr="003B2883">
              <w:rPr>
                <w:lang w:eastAsia="zh-CN"/>
              </w:rPr>
              <w:t>ladnInfo</w:t>
            </w:r>
            <w:proofErr w:type="spellEnd"/>
          </w:p>
        </w:tc>
        <w:tc>
          <w:tcPr>
            <w:tcW w:w="2096"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pPr>
            <w:proofErr w:type="spellStart"/>
            <w:r w:rsidRPr="003B2883">
              <w:rPr>
                <w:lang w:eastAsia="zh-CN"/>
              </w:rPr>
              <w:t>LadnInfo</w:t>
            </w:r>
            <w:proofErr w:type="spellEnd"/>
          </w:p>
        </w:tc>
        <w:tc>
          <w:tcPr>
            <w:tcW w:w="425"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81C7C" w:rsidRPr="003B2883" w:rsidRDefault="00481C7C" w:rsidP="007E7659">
            <w:pPr>
              <w:pStyle w:val="TAL"/>
            </w:pPr>
            <w:r w:rsidRPr="003B2883">
              <w:rPr>
                <w:lang w:eastAsia="zh-CN"/>
              </w:rPr>
              <w:t>This IE shall be present if the Area of Interest subscribed is a LADN service area.</w:t>
            </w:r>
          </w:p>
        </w:tc>
      </w:tr>
      <w:tr w:rsidR="00D2419E" w:rsidRPr="003B2883" w:rsidTr="007E7659">
        <w:trPr>
          <w:trHeight w:val="175"/>
          <w:jc w:val="center"/>
          <w:ins w:id="71" w:author="Huawei" w:date="2020-04-05T14:16:00Z"/>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72" w:author="Huawei" w:date="2020-04-05T14:16:00Z"/>
                <w:lang w:eastAsia="zh-CN"/>
              </w:rPr>
            </w:pPr>
            <w:proofErr w:type="spellStart"/>
            <w:ins w:id="73" w:author="Huawei" w:date="2020-04-05T14:25:00Z">
              <w:r w:rsidRPr="003B2883">
                <w:t>sNssai</w:t>
              </w:r>
            </w:ins>
            <w:proofErr w:type="spellEnd"/>
          </w:p>
        </w:tc>
        <w:tc>
          <w:tcPr>
            <w:tcW w:w="2096"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74" w:author="Huawei" w:date="2020-04-05T14:16:00Z"/>
                <w:lang w:eastAsia="zh-CN"/>
              </w:rPr>
            </w:pPr>
            <w:proofErr w:type="spellStart"/>
            <w:ins w:id="75" w:author="Huawei" w:date="2020-04-05T14:25:00Z">
              <w:r w:rsidRPr="003B2883">
                <w:t>Snssai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76" w:author="Huawei" w:date="2020-04-05T14:16:00Z"/>
                <w:lang w:eastAsia="zh-CN"/>
              </w:rPr>
            </w:pPr>
            <w:ins w:id="77" w:author="Huawei" w:date="2020-04-05T14:25:00Z">
              <w:r>
                <w:t>O</w:t>
              </w:r>
            </w:ins>
          </w:p>
        </w:tc>
        <w:tc>
          <w:tcPr>
            <w:tcW w:w="1134"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78" w:author="Huawei" w:date="2020-04-05T14:16:00Z"/>
                <w:lang w:eastAsia="zh-CN"/>
              </w:rPr>
            </w:pPr>
            <w:ins w:id="79" w:author="Huawei" w:date="2020-04-05T14:25:00Z">
              <w:r>
                <w:t>0..1</w:t>
              </w:r>
            </w:ins>
          </w:p>
        </w:tc>
        <w:tc>
          <w:tcPr>
            <w:tcW w:w="4359"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80" w:author="Huawei" w:date="2020-04-05T14:16:00Z"/>
                <w:lang w:eastAsia="zh-CN"/>
              </w:rPr>
            </w:pPr>
            <w:ins w:id="81" w:author="Huawei" w:date="2020-04-05T14:25:00Z">
              <w:r>
                <w:rPr>
                  <w:rFonts w:cs="Arial"/>
                  <w:szCs w:val="18"/>
                </w:rPr>
                <w:t>When present, it shall</w:t>
              </w:r>
              <w:r w:rsidRPr="003B2883">
                <w:rPr>
                  <w:rFonts w:cs="Arial"/>
                  <w:szCs w:val="18"/>
                  <w:lang w:eastAsia="zh-CN"/>
                </w:rPr>
                <w:t xml:space="preserve"> </w:t>
              </w:r>
            </w:ins>
            <w:ins w:id="82" w:author="Huawei" w:date="2020-04-05T14:30:00Z">
              <w:r>
                <w:rPr>
                  <w:rFonts w:cs="Arial"/>
                  <w:szCs w:val="18"/>
                  <w:lang w:eastAsia="zh-CN"/>
                </w:rPr>
                <w:t>contain</w:t>
              </w:r>
            </w:ins>
            <w:ins w:id="83" w:author="Huawei" w:date="2020-04-05T14:25:00Z">
              <w:r w:rsidRPr="003B2883">
                <w:rPr>
                  <w:rFonts w:cs="Arial"/>
                  <w:szCs w:val="18"/>
                  <w:lang w:eastAsia="zh-CN"/>
                </w:rPr>
                <w:t xml:space="preserve"> t</w:t>
              </w:r>
              <w:r>
                <w:t xml:space="preserve">he associated S-NSSAI of the </w:t>
              </w:r>
            </w:ins>
            <w:ins w:id="84" w:author="Huawei" w:date="2020-04-05T14:26:00Z">
              <w:r>
                <w:t>area</w:t>
              </w:r>
            </w:ins>
            <w:ins w:id="85" w:author="Huawei" w:date="2020-04-05T14:25:00Z">
              <w:r w:rsidRPr="003B2883">
                <w:t>.</w:t>
              </w:r>
            </w:ins>
          </w:p>
        </w:tc>
      </w:tr>
      <w:tr w:rsidR="00D2419E" w:rsidRPr="003B2883" w:rsidTr="007E7659">
        <w:trPr>
          <w:trHeight w:val="175"/>
          <w:jc w:val="center"/>
          <w:ins w:id="86" w:author="Huawei" w:date="2020-04-05T14:26:00Z"/>
        </w:trPr>
        <w:tc>
          <w:tcPr>
            <w:tcW w:w="2090"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87" w:author="Huawei" w:date="2020-04-05T14:26:00Z"/>
                <w:lang w:eastAsia="zh-CN"/>
              </w:rPr>
            </w:pPr>
            <w:proofErr w:type="spellStart"/>
            <w:ins w:id="88" w:author="Huawei" w:date="2020-04-05T14:29:00Z">
              <w:r w:rsidRPr="00630AB6">
                <w:rPr>
                  <w:lang w:eastAsia="zh-CN"/>
                </w:rPr>
                <w:t>nsiId</w:t>
              </w:r>
            </w:ins>
            <w:proofErr w:type="spellEnd"/>
          </w:p>
        </w:tc>
        <w:tc>
          <w:tcPr>
            <w:tcW w:w="2096" w:type="dxa"/>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L"/>
              <w:rPr>
                <w:ins w:id="89" w:author="Huawei" w:date="2020-04-05T14:26:00Z"/>
              </w:rPr>
            </w:pPr>
            <w:proofErr w:type="spellStart"/>
            <w:ins w:id="90" w:author="Huawei" w:date="2020-04-05T14:29:00Z">
              <w:r w:rsidRPr="00630AB6">
                <w:rPr>
                  <w:rFonts w:hint="eastAsia"/>
                  <w:lang w:eastAsia="zh-CN"/>
                </w:rPr>
                <w:t>NsiId</w:t>
              </w:r>
            </w:ins>
            <w:proofErr w:type="spellEnd"/>
          </w:p>
        </w:tc>
        <w:tc>
          <w:tcPr>
            <w:tcW w:w="425" w:type="dxa"/>
            <w:tcBorders>
              <w:top w:val="single" w:sz="4" w:space="0" w:color="auto"/>
              <w:left w:val="single" w:sz="4" w:space="0" w:color="auto"/>
              <w:bottom w:val="single" w:sz="4" w:space="0" w:color="auto"/>
              <w:right w:val="single" w:sz="4" w:space="0" w:color="auto"/>
            </w:tcBorders>
          </w:tcPr>
          <w:p w:rsidR="00D2419E" w:rsidRDefault="00D2419E" w:rsidP="00D2419E">
            <w:pPr>
              <w:pStyle w:val="TAL"/>
              <w:rPr>
                <w:ins w:id="91" w:author="Huawei" w:date="2020-04-05T14:26:00Z"/>
              </w:rPr>
            </w:pPr>
            <w:ins w:id="92" w:author="Huawei" w:date="2020-04-05T14:29:00Z">
              <w:r w:rsidRPr="00630AB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2419E" w:rsidRDefault="00D2419E" w:rsidP="00D2419E">
            <w:pPr>
              <w:pStyle w:val="TAL"/>
              <w:rPr>
                <w:ins w:id="93" w:author="Huawei" w:date="2020-04-05T14:26:00Z"/>
              </w:rPr>
            </w:pPr>
            <w:ins w:id="94" w:author="Huawei" w:date="2020-04-05T14:29:00Z">
              <w:r w:rsidRPr="00630AB6">
                <w:rPr>
                  <w:rFonts w:hint="eastAsia"/>
                  <w:lang w:eastAsia="zh-CN"/>
                </w:rPr>
                <w:t>0..</w:t>
              </w:r>
              <w:r w:rsidRPr="00630AB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2419E" w:rsidRDefault="00D2419E" w:rsidP="00D2419E">
            <w:pPr>
              <w:pStyle w:val="TAL"/>
              <w:rPr>
                <w:ins w:id="95" w:author="Huawei" w:date="2020-04-05T14:26:00Z"/>
                <w:rFonts w:cs="Arial"/>
                <w:szCs w:val="18"/>
              </w:rPr>
            </w:pPr>
            <w:ins w:id="96" w:author="Huawei" w:date="2020-04-05T14:29:00Z">
              <w:r w:rsidRPr="00630AB6">
                <w:rPr>
                  <w:rFonts w:cs="Arial"/>
                  <w:szCs w:val="18"/>
                  <w:lang w:eastAsia="zh-CN"/>
                </w:rPr>
                <w:t xml:space="preserve">When present, this IE shall </w:t>
              </w:r>
            </w:ins>
            <w:ins w:id="97" w:author="Huawei" w:date="2020-04-05T14:32:00Z">
              <w:r>
                <w:rPr>
                  <w:rFonts w:cs="Arial"/>
                  <w:szCs w:val="18"/>
                  <w:lang w:eastAsia="zh-CN"/>
                </w:rPr>
                <w:t xml:space="preserve">contain the </w:t>
              </w:r>
            </w:ins>
            <w:ins w:id="98" w:author="Huawei" w:date="2020-04-05T14:31:00Z">
              <w:r>
                <w:t xml:space="preserve">associated </w:t>
              </w:r>
            </w:ins>
            <w:ins w:id="99" w:author="Huawei" w:date="2020-04-05T14:30:00Z">
              <w:r>
                <w:rPr>
                  <w:rFonts w:cs="Arial"/>
                  <w:szCs w:val="18"/>
                  <w:lang w:eastAsia="zh-CN"/>
                </w:rPr>
                <w:t xml:space="preserve">NSI ID </w:t>
              </w:r>
            </w:ins>
            <w:ins w:id="100" w:author="Huawei" w:date="2020-04-05T14:31:00Z">
              <w:r>
                <w:rPr>
                  <w:rFonts w:cs="Arial"/>
                  <w:szCs w:val="18"/>
                  <w:lang w:eastAsia="zh-CN"/>
                </w:rPr>
                <w:t>of the S-NSSAI.</w:t>
              </w:r>
            </w:ins>
          </w:p>
        </w:tc>
      </w:tr>
      <w:tr w:rsidR="00D2419E" w:rsidRPr="003B2883" w:rsidTr="007E7659">
        <w:trPr>
          <w:trHeight w:val="175"/>
          <w:jc w:val="center"/>
        </w:trPr>
        <w:tc>
          <w:tcPr>
            <w:tcW w:w="10104" w:type="dxa"/>
            <w:gridSpan w:val="5"/>
            <w:tcBorders>
              <w:top w:val="single" w:sz="4" w:space="0" w:color="auto"/>
              <w:left w:val="single" w:sz="4" w:space="0" w:color="auto"/>
              <w:bottom w:val="single" w:sz="4" w:space="0" w:color="auto"/>
              <w:right w:val="single" w:sz="4" w:space="0" w:color="auto"/>
            </w:tcBorders>
          </w:tcPr>
          <w:p w:rsidR="00D2419E" w:rsidRPr="003B2883" w:rsidRDefault="00D2419E" w:rsidP="00D2419E">
            <w:pPr>
              <w:pStyle w:val="TAN"/>
              <w:rPr>
                <w:lang w:eastAsia="zh-CN"/>
              </w:rPr>
            </w:pPr>
            <w:r w:rsidRPr="003B2883">
              <w:rPr>
                <w:lang w:eastAsia="zh-CN"/>
              </w:rPr>
              <w:t>NOTE:</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tc>
      </w:tr>
    </w:tbl>
    <w:p w:rsidR="00481C7C" w:rsidRDefault="00481C7C" w:rsidP="00231C97">
      <w:pPr>
        <w:pStyle w:val="B2"/>
      </w:pPr>
    </w:p>
    <w:p w:rsidR="00481C7C" w:rsidRPr="00481C7C" w:rsidRDefault="00481C7C" w:rsidP="00231C97">
      <w:pPr>
        <w:pStyle w:val="B2"/>
      </w:pP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02620" w:rsidRPr="003B2883" w:rsidRDefault="00502620" w:rsidP="00502620"/>
    <w:p w:rsidR="00A30317" w:rsidRPr="003B2883" w:rsidRDefault="00A30317" w:rsidP="00A30317">
      <w:pPr>
        <w:pStyle w:val="2"/>
      </w:pPr>
      <w:bookmarkStart w:id="101" w:name="_Toc25156616"/>
      <w:bookmarkStart w:id="102" w:name="_Toc34124921"/>
      <w:bookmarkStart w:id="103" w:name="_Toc36461600"/>
      <w:r w:rsidRPr="003B2883">
        <w:t>A.3</w:t>
      </w:r>
      <w:r w:rsidRPr="003B2883">
        <w:tab/>
      </w:r>
      <w:proofErr w:type="spellStart"/>
      <w:r w:rsidRPr="003B2883">
        <w:t>Namf_EventExposure</w:t>
      </w:r>
      <w:proofErr w:type="spellEnd"/>
      <w:r w:rsidRPr="003B2883">
        <w:t xml:space="preserve"> API</w:t>
      </w:r>
      <w:bookmarkEnd w:id="101"/>
      <w:bookmarkEnd w:id="102"/>
      <w:bookmarkEnd w:id="103"/>
    </w:p>
    <w:p w:rsidR="00A30317" w:rsidRPr="003B2883" w:rsidRDefault="00A30317" w:rsidP="00A30317">
      <w:pPr>
        <w:pStyle w:val="PL"/>
      </w:pPr>
      <w:r w:rsidRPr="003B2883">
        <w:t>openapi: 3.0.0</w:t>
      </w:r>
    </w:p>
    <w:p w:rsidR="00A30317" w:rsidRPr="003B2883" w:rsidRDefault="00A30317" w:rsidP="00A30317">
      <w:pPr>
        <w:pStyle w:val="PL"/>
      </w:pPr>
      <w:r w:rsidRPr="003B2883">
        <w:t>info:</w:t>
      </w:r>
    </w:p>
    <w:p w:rsidR="00A30317" w:rsidRPr="003B2883" w:rsidRDefault="00A30317" w:rsidP="00A30317">
      <w:pPr>
        <w:pStyle w:val="PL"/>
      </w:pPr>
      <w:r w:rsidRPr="003B2883">
        <w:lastRenderedPageBreak/>
        <w:t xml:space="preserve">  version: 1.</w:t>
      </w:r>
      <w:r>
        <w:t>1</w:t>
      </w:r>
      <w:r w:rsidRPr="003B2883">
        <w:t>.</w:t>
      </w:r>
      <w:r>
        <w:t>0.alpha-3</w:t>
      </w:r>
    </w:p>
    <w:p w:rsidR="00A30317" w:rsidRPr="003B2883" w:rsidRDefault="00A30317" w:rsidP="00A30317">
      <w:pPr>
        <w:pStyle w:val="PL"/>
      </w:pPr>
      <w:r w:rsidRPr="003B2883">
        <w:t xml:space="preserve">  title: Namf_EventExposure</w:t>
      </w:r>
    </w:p>
    <w:p w:rsidR="00A30317" w:rsidRPr="003B2883" w:rsidRDefault="00A30317" w:rsidP="00A30317">
      <w:pPr>
        <w:pStyle w:val="PL"/>
      </w:pPr>
      <w:r w:rsidRPr="003B2883">
        <w:t xml:space="preserve">  description: |</w:t>
      </w:r>
    </w:p>
    <w:p w:rsidR="00A30317" w:rsidRPr="003B2883" w:rsidRDefault="00A30317" w:rsidP="00A30317">
      <w:pPr>
        <w:pStyle w:val="PL"/>
      </w:pPr>
      <w:r w:rsidRPr="003B2883">
        <w:t xml:space="preserve">    AMF Event Exposure Service</w:t>
      </w:r>
    </w:p>
    <w:p w:rsidR="00A30317" w:rsidRPr="003B2883" w:rsidRDefault="00A30317" w:rsidP="00A30317">
      <w:pPr>
        <w:pStyle w:val="PL"/>
      </w:pPr>
      <w:r w:rsidRPr="003B2883">
        <w:t xml:space="preserve">    © 20</w:t>
      </w:r>
      <w:r>
        <w:t>20</w:t>
      </w:r>
      <w:r w:rsidRPr="003B2883">
        <w:t>, 3GPP Organizational Partners (ARIB, ATIS, CCSA, ETSI, TSDSI, TTA, TTC).</w:t>
      </w:r>
    </w:p>
    <w:p w:rsidR="00A30317" w:rsidRDefault="00A30317" w:rsidP="00A30317">
      <w:pPr>
        <w:pStyle w:val="PL"/>
      </w:pPr>
      <w:r w:rsidRPr="003B2883">
        <w:t xml:space="preserve">    All rights reserved.</w:t>
      </w:r>
    </w:p>
    <w:p w:rsidR="00E00717" w:rsidRDefault="00A30317" w:rsidP="00C31D7D">
      <w:pPr>
        <w:rPr>
          <w:noProof/>
          <w:lang w:val="en-US" w:eastAsia="zh-CN"/>
        </w:rPr>
      </w:pPr>
      <w:r>
        <w:rPr>
          <w:rFonts w:hint="eastAsia"/>
          <w:noProof/>
          <w:lang w:val="en-US" w:eastAsia="zh-CN"/>
        </w:rPr>
        <w:t>[</w:t>
      </w:r>
      <w:r>
        <w:rPr>
          <w:noProof/>
          <w:lang w:val="en-US" w:eastAsia="zh-CN"/>
        </w:rPr>
        <w:t>…]</w:t>
      </w:r>
    </w:p>
    <w:p w:rsidR="00A30317" w:rsidRPr="003B2883" w:rsidRDefault="00A30317" w:rsidP="00A30317">
      <w:pPr>
        <w:pStyle w:val="PL"/>
      </w:pPr>
      <w:r w:rsidRPr="003B2883">
        <w:t xml:space="preserve">    AmfEventReport:</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type:</w:t>
      </w:r>
    </w:p>
    <w:p w:rsidR="00A30317" w:rsidRPr="003B2883" w:rsidRDefault="00A30317" w:rsidP="00A30317">
      <w:pPr>
        <w:pStyle w:val="PL"/>
      </w:pPr>
      <w:r w:rsidRPr="003B2883">
        <w:t xml:space="preserve">          $ref: '#/components/schemas/AmfEventType'</w:t>
      </w:r>
    </w:p>
    <w:p w:rsidR="00A30317" w:rsidRPr="003B2883" w:rsidRDefault="00A30317" w:rsidP="00A30317">
      <w:pPr>
        <w:pStyle w:val="PL"/>
      </w:pPr>
      <w:r w:rsidRPr="003B2883">
        <w:t xml:space="preserve">        state:</w:t>
      </w:r>
    </w:p>
    <w:p w:rsidR="00A30317" w:rsidRPr="003B2883" w:rsidRDefault="00A30317" w:rsidP="00A30317">
      <w:pPr>
        <w:pStyle w:val="PL"/>
      </w:pPr>
      <w:r w:rsidRPr="003B2883">
        <w:t xml:space="preserve">          $ref: '#/components/schemas/AmfEventState'</w:t>
      </w:r>
    </w:p>
    <w:p w:rsidR="00A30317" w:rsidRPr="003B2883" w:rsidRDefault="00A30317" w:rsidP="00A30317">
      <w:pPr>
        <w:pStyle w:val="PL"/>
      </w:pPr>
      <w:r w:rsidRPr="003B2883">
        <w:t xml:space="preserve">        timeStamp:</w:t>
      </w:r>
    </w:p>
    <w:p w:rsidR="00A30317" w:rsidRPr="003B2883" w:rsidRDefault="00A30317" w:rsidP="00A30317">
      <w:pPr>
        <w:pStyle w:val="PL"/>
      </w:pPr>
      <w:r w:rsidRPr="003B2883">
        <w:t xml:space="preserve">          $ref: 'TS29571_CommonData.yaml#/components/schemas/DateTime'</w:t>
      </w:r>
    </w:p>
    <w:p w:rsidR="00A30317" w:rsidRPr="003B2883" w:rsidRDefault="00A30317" w:rsidP="00A30317">
      <w:pPr>
        <w:pStyle w:val="PL"/>
      </w:pPr>
      <w:r w:rsidRPr="003B2883">
        <w:t xml:space="preserve">        subscriptionId:</w:t>
      </w:r>
    </w:p>
    <w:p w:rsidR="00A30317" w:rsidRPr="003B2883" w:rsidRDefault="00A30317" w:rsidP="00A30317">
      <w:pPr>
        <w:pStyle w:val="PL"/>
      </w:pPr>
      <w:r w:rsidRPr="003B2883">
        <w:t xml:space="preserve">          $ref: 'TS29571_CommonData.yaml#/components/schemas/Uri'</w:t>
      </w:r>
    </w:p>
    <w:p w:rsidR="00A30317" w:rsidRPr="003B2883" w:rsidRDefault="00A30317" w:rsidP="00A30317">
      <w:pPr>
        <w:pStyle w:val="PL"/>
      </w:pPr>
      <w:r w:rsidRPr="003B2883">
        <w:t xml:space="preserve">        anyUe:</w:t>
      </w:r>
    </w:p>
    <w:p w:rsidR="00A30317" w:rsidRPr="003B2883" w:rsidRDefault="00A30317" w:rsidP="00A30317">
      <w:pPr>
        <w:pStyle w:val="PL"/>
      </w:pPr>
      <w:r w:rsidRPr="003B2883">
        <w:t xml:space="preserve">          type: boolean</w:t>
      </w:r>
    </w:p>
    <w:p w:rsidR="00A30317" w:rsidRPr="003B2883" w:rsidRDefault="00A30317" w:rsidP="00A30317">
      <w:pPr>
        <w:pStyle w:val="PL"/>
      </w:pPr>
      <w:r w:rsidRPr="003B2883">
        <w:t xml:space="preserve">        supi:</w:t>
      </w:r>
    </w:p>
    <w:p w:rsidR="00A30317" w:rsidRPr="003B2883" w:rsidRDefault="00A30317" w:rsidP="00A30317">
      <w:pPr>
        <w:pStyle w:val="PL"/>
      </w:pPr>
      <w:r w:rsidRPr="003B2883">
        <w:t xml:space="preserve">          $ref: 'TS29571_CommonData.yaml#/components/schemas/Supi'</w:t>
      </w:r>
    </w:p>
    <w:p w:rsidR="00A30317" w:rsidRPr="003B2883" w:rsidRDefault="00A30317" w:rsidP="00A30317">
      <w:pPr>
        <w:pStyle w:val="PL"/>
      </w:pPr>
      <w:r w:rsidRPr="003B2883">
        <w:t xml:space="preserve">        areaList: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'#/components/schemas/AmfEventArea'</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refId:</w:t>
      </w:r>
    </w:p>
    <w:p w:rsidR="00A30317" w:rsidRPr="003B2883" w:rsidRDefault="00A30317" w:rsidP="00A30317">
      <w:pPr>
        <w:pStyle w:val="PL"/>
      </w:pPr>
      <w:r w:rsidRPr="003B2883">
        <w:t xml:space="preserve">          $ref: 'TS29503_Nudm_EE.yaml#/components/schemas/ReferenceId'</w:t>
      </w:r>
    </w:p>
    <w:p w:rsidR="00A30317" w:rsidRPr="003B2883" w:rsidRDefault="00A30317" w:rsidP="00A30317">
      <w:pPr>
        <w:pStyle w:val="PL"/>
      </w:pPr>
      <w:r w:rsidRPr="003B2883">
        <w:t xml:space="preserve">        gpsi:</w:t>
      </w:r>
    </w:p>
    <w:p w:rsidR="00A30317" w:rsidRPr="003B2883" w:rsidRDefault="00A30317" w:rsidP="00A30317">
      <w:pPr>
        <w:pStyle w:val="PL"/>
      </w:pPr>
      <w:r w:rsidRPr="003B2883">
        <w:t xml:space="preserve">          $ref: 'TS29571_CommonData.yaml#/components/schemas/Gpsi'</w:t>
      </w:r>
    </w:p>
    <w:p w:rsidR="00A30317" w:rsidRPr="003B2883" w:rsidRDefault="00A30317" w:rsidP="00A30317">
      <w:pPr>
        <w:pStyle w:val="PL"/>
      </w:pPr>
      <w:r w:rsidRPr="003B2883">
        <w:t xml:space="preserve">        pei:</w:t>
      </w:r>
    </w:p>
    <w:p w:rsidR="00A30317" w:rsidRPr="003B2883" w:rsidRDefault="00A30317" w:rsidP="00A30317">
      <w:pPr>
        <w:pStyle w:val="PL"/>
      </w:pPr>
      <w:r w:rsidRPr="003B2883">
        <w:t xml:space="preserve">          $ref: 'TS29571_CommonData.yaml#/components/schemas/Pei'</w:t>
      </w:r>
    </w:p>
    <w:p w:rsidR="00A30317" w:rsidRPr="003B2883" w:rsidRDefault="00A30317" w:rsidP="00A30317">
      <w:pPr>
        <w:pStyle w:val="PL"/>
      </w:pPr>
      <w:r w:rsidRPr="003B2883">
        <w:t xml:space="preserve">        location:</w:t>
      </w:r>
    </w:p>
    <w:p w:rsidR="00A30317" w:rsidRPr="003B2883" w:rsidRDefault="00A30317" w:rsidP="00A30317">
      <w:pPr>
        <w:pStyle w:val="PL"/>
      </w:pPr>
      <w:r w:rsidRPr="003B2883">
        <w:t xml:space="preserve">          $ref: 'TS29571_CommonData.yaml#/components/schemas/UserLocation'</w:t>
      </w:r>
    </w:p>
    <w:p w:rsidR="00A30317" w:rsidRPr="003B2883" w:rsidRDefault="00A30317" w:rsidP="00A30317">
      <w:pPr>
        <w:pStyle w:val="PL"/>
      </w:pPr>
      <w:r w:rsidRPr="003B2883">
        <w:t xml:space="preserve">        timezone:</w:t>
      </w:r>
    </w:p>
    <w:p w:rsidR="00A30317" w:rsidRPr="003B2883" w:rsidRDefault="00A30317" w:rsidP="00A30317">
      <w:pPr>
        <w:pStyle w:val="PL"/>
      </w:pPr>
      <w:r w:rsidRPr="003B2883">
        <w:t xml:space="preserve">          $ref: 'TS29571_CommonData.yaml#/components/schemas/TimeZone'</w:t>
      </w:r>
    </w:p>
    <w:p w:rsidR="00A30317" w:rsidRPr="003B2883" w:rsidRDefault="00A30317" w:rsidP="00A30317">
      <w:pPr>
        <w:pStyle w:val="PL"/>
      </w:pPr>
      <w:r w:rsidRPr="003B2883">
        <w:t xml:space="preserve">        accessTypeList: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'TS29571_CommonData.yaml#/components/schemas/AccessType'</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rmInfoList: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'#/components/schemas/RmInfo'</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cmInfoList: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'#/components/schemas/CmInfo'</w:t>
      </w:r>
    </w:p>
    <w:p w:rsidR="00A30317" w:rsidRPr="003B2883" w:rsidRDefault="00A30317" w:rsidP="00A30317">
      <w:pPr>
        <w:pStyle w:val="PL"/>
      </w:pPr>
      <w:r w:rsidRPr="003B2883">
        <w:t xml:space="preserve">          minItems: 1</w:t>
      </w:r>
    </w:p>
    <w:p w:rsidR="00A30317" w:rsidRPr="003B2883" w:rsidRDefault="00A30317" w:rsidP="00A30317">
      <w:pPr>
        <w:pStyle w:val="PL"/>
      </w:pPr>
      <w:r w:rsidRPr="003B2883">
        <w:t xml:space="preserve">        reachability:</w:t>
      </w:r>
    </w:p>
    <w:p w:rsidR="00A30317" w:rsidRPr="003B2883" w:rsidRDefault="00A30317" w:rsidP="00A30317">
      <w:pPr>
        <w:pStyle w:val="PL"/>
      </w:pPr>
      <w:r w:rsidRPr="003B2883">
        <w:t xml:space="preserve">          $ref: '#/components/schemas/UeReachability'</w:t>
      </w:r>
    </w:p>
    <w:p w:rsidR="00A30317" w:rsidRPr="003B2883" w:rsidRDefault="00A30317" w:rsidP="00A30317">
      <w:pPr>
        <w:pStyle w:val="PL"/>
      </w:pPr>
      <w:r w:rsidRPr="003B2883">
        <w:t xml:space="preserve">        commFailure:</w:t>
      </w:r>
    </w:p>
    <w:p w:rsidR="00A30317" w:rsidRPr="003B2883" w:rsidRDefault="00A30317" w:rsidP="00A30317">
      <w:pPr>
        <w:pStyle w:val="PL"/>
      </w:pPr>
      <w:r w:rsidRPr="003B2883">
        <w:t xml:space="preserve">          $ref: '#/components/schemas/CommunicationFailure'</w:t>
      </w:r>
    </w:p>
    <w:p w:rsidR="00A30317" w:rsidRPr="003B2883" w:rsidRDefault="00A30317" w:rsidP="00A30317">
      <w:pPr>
        <w:pStyle w:val="PL"/>
      </w:pPr>
      <w:r w:rsidRPr="003B2883">
        <w:t xml:space="preserve">        numberOfUes:</w:t>
      </w:r>
    </w:p>
    <w:p w:rsidR="00A30317" w:rsidRPr="003B2883" w:rsidRDefault="00A30317" w:rsidP="00A30317">
      <w:pPr>
        <w:pStyle w:val="PL"/>
      </w:pPr>
      <w:r w:rsidRPr="003B2883">
        <w:t xml:space="preserve">          type: integer</w:t>
      </w:r>
    </w:p>
    <w:p w:rsidR="00A30317" w:rsidRDefault="00A30317" w:rsidP="00A30317">
      <w:pPr>
        <w:pStyle w:val="PL"/>
      </w:pPr>
      <w:r w:rsidRPr="003B2883">
        <w:t xml:space="preserve">        </w:t>
      </w:r>
      <w:r>
        <w:t>5gsUserS</w:t>
      </w:r>
      <w:r w:rsidRPr="003B2883">
        <w:t>tate</w:t>
      </w:r>
      <w:r>
        <w:t>List</w:t>
      </w:r>
      <w:r w:rsidRPr="003B2883">
        <w:t>:</w:t>
      </w:r>
    </w:p>
    <w:p w:rsidR="00A30317" w:rsidRPr="003B2883" w:rsidRDefault="00A30317" w:rsidP="00A30317">
      <w:pPr>
        <w:pStyle w:val="PL"/>
      </w:pPr>
      <w:r w:rsidRPr="003B2883">
        <w:t xml:space="preserve">          type: array</w:t>
      </w:r>
    </w:p>
    <w:p w:rsidR="00A30317" w:rsidRPr="003B2883" w:rsidRDefault="00A30317" w:rsidP="00A30317">
      <w:pPr>
        <w:pStyle w:val="PL"/>
      </w:pPr>
      <w:r w:rsidRPr="003B2883">
        <w:t xml:space="preserve">          items:</w:t>
      </w:r>
    </w:p>
    <w:p w:rsidR="00A30317" w:rsidRPr="003B2883" w:rsidRDefault="00A30317" w:rsidP="00A30317">
      <w:pPr>
        <w:pStyle w:val="PL"/>
      </w:pPr>
      <w:r w:rsidRPr="003B2883">
        <w:t xml:space="preserve">            $ref: '#/components/schemas/</w:t>
      </w:r>
      <w:r>
        <w:t>5GsUser</w:t>
      </w:r>
      <w:r w:rsidRPr="003B2883">
        <w:t>State</w:t>
      </w:r>
      <w:r>
        <w:t>Info</w:t>
      </w:r>
      <w:r w:rsidRPr="003B2883">
        <w:t>'</w:t>
      </w:r>
    </w:p>
    <w:p w:rsidR="00A30317" w:rsidRDefault="00A30317" w:rsidP="00A30317">
      <w:pPr>
        <w:pStyle w:val="PL"/>
      </w:pPr>
      <w:r w:rsidRPr="003B2883">
        <w:t xml:space="preserve">          minItems: 1</w:t>
      </w:r>
    </w:p>
    <w:p w:rsidR="00A30317" w:rsidRPr="003B2883" w:rsidRDefault="00A30317" w:rsidP="00A30317">
      <w:pPr>
        <w:pStyle w:val="PL"/>
      </w:pPr>
      <w:r w:rsidRPr="003B2883">
        <w:t xml:space="preserve">        </w:t>
      </w:r>
      <w:r>
        <w:rPr>
          <w:lang w:eastAsia="zh-CN"/>
        </w:rPr>
        <w:t>typeCode</w:t>
      </w:r>
      <w:r w:rsidRPr="003B2883">
        <w:t>:</w:t>
      </w:r>
    </w:p>
    <w:p w:rsidR="00A30317" w:rsidRPr="003B2883" w:rsidRDefault="00A30317" w:rsidP="00A3031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A30317" w:rsidRPr="003B2883" w:rsidRDefault="00A30317" w:rsidP="00A3031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A30317" w:rsidRDefault="00A30317" w:rsidP="00A30317">
      <w:pPr>
        <w:pStyle w:val="PL"/>
        <w:rPr>
          <w:lang w:eastAsia="zh-CN"/>
        </w:rPr>
      </w:pPr>
      <w:r w:rsidRPr="003B2883">
        <w:t xml:space="preserve">        </w:t>
      </w:r>
      <w:r>
        <w:rPr>
          <w:lang w:eastAsia="zh-CN"/>
        </w:rPr>
        <w:t>registrationNumber:</w:t>
      </w:r>
    </w:p>
    <w:p w:rsidR="00A30317" w:rsidRDefault="00A30317" w:rsidP="00A30317">
      <w:pPr>
        <w:pStyle w:val="PL"/>
        <w:rPr>
          <w:ins w:id="104" w:author="Huawei" w:date="2020-04-05T14:45:00Z"/>
          <w:lang w:eastAsia="zh-CN"/>
        </w:rPr>
      </w:pPr>
      <w:r w:rsidRPr="003B2883">
        <w:t xml:space="preserve">          </w:t>
      </w:r>
      <w:r w:rsidRPr="003B2883">
        <w:rPr>
          <w:rFonts w:hint="eastAsia"/>
          <w:lang w:eastAsia="zh-CN"/>
        </w:rPr>
        <w:t>type</w:t>
      </w:r>
      <w:r w:rsidRPr="003B2883">
        <w:t xml:space="preserve">: </w:t>
      </w:r>
      <w:r>
        <w:rPr>
          <w:lang w:eastAsia="zh-CN"/>
        </w:rPr>
        <w:t>integer</w:t>
      </w:r>
    </w:p>
    <w:p w:rsidR="007E7659" w:rsidRDefault="009B23CE" w:rsidP="00A30317">
      <w:pPr>
        <w:pStyle w:val="PL"/>
        <w:rPr>
          <w:ins w:id="105" w:author="Huawei" w:date="2020-04-05T14:45:00Z"/>
        </w:rPr>
      </w:pPr>
      <w:ins w:id="106" w:author="Huawei" w:date="2020-04-05T14:45:00Z">
        <w:r w:rsidRPr="003B2883">
          <w:t xml:space="preserve">        supi</w:t>
        </w:r>
        <w:r>
          <w:t>Ext:</w:t>
        </w:r>
      </w:ins>
    </w:p>
    <w:p w:rsidR="009B23CE" w:rsidRPr="003B2883" w:rsidRDefault="009B23CE" w:rsidP="009B23CE">
      <w:pPr>
        <w:pStyle w:val="PL"/>
        <w:rPr>
          <w:ins w:id="107" w:author="Huawei" w:date="2020-04-05T14:45:00Z"/>
        </w:rPr>
      </w:pPr>
      <w:ins w:id="108" w:author="Huawei" w:date="2020-04-05T14:45:00Z">
        <w:r w:rsidRPr="003B2883">
          <w:t xml:space="preserve">          type: array</w:t>
        </w:r>
      </w:ins>
    </w:p>
    <w:p w:rsidR="009B23CE" w:rsidRPr="003B2883" w:rsidRDefault="009B23CE" w:rsidP="009B23CE">
      <w:pPr>
        <w:pStyle w:val="PL"/>
        <w:rPr>
          <w:ins w:id="109" w:author="Huawei" w:date="2020-04-05T14:45:00Z"/>
        </w:rPr>
      </w:pPr>
      <w:ins w:id="110" w:author="Huawei" w:date="2020-04-05T14:45:00Z">
        <w:r w:rsidRPr="003B2883">
          <w:t xml:space="preserve">          items:</w:t>
        </w:r>
      </w:ins>
    </w:p>
    <w:p w:rsidR="009B23CE" w:rsidRDefault="009B23CE" w:rsidP="009B23CE">
      <w:pPr>
        <w:pStyle w:val="PL"/>
        <w:rPr>
          <w:ins w:id="111" w:author="Huawei" w:date="2020-04-06T17:28:00Z"/>
        </w:rPr>
      </w:pPr>
      <w:ins w:id="112" w:author="Huawei" w:date="2020-04-05T14:46:00Z">
        <w:r w:rsidRPr="003B2883">
          <w:t xml:space="preserve">         </w:t>
        </w:r>
        <w:r>
          <w:t xml:space="preserve">  </w:t>
        </w:r>
        <w:r w:rsidRPr="003B2883">
          <w:t xml:space="preserve"> $ref: 'TS29571_CommonData.yaml#/components/schemas/Supi'</w:t>
        </w:r>
      </w:ins>
    </w:p>
    <w:p w:rsidR="00124C77" w:rsidRDefault="00124C77" w:rsidP="009B23CE">
      <w:pPr>
        <w:pStyle w:val="PL"/>
        <w:rPr>
          <w:ins w:id="113" w:author="Huawei" w:date="2020-04-05T14:46:00Z"/>
        </w:rPr>
      </w:pPr>
      <w:ins w:id="114" w:author="Huawei" w:date="2020-04-06T17:28:00Z">
        <w:r w:rsidRPr="003B2883">
          <w:t xml:space="preserve">          minItems: 1</w:t>
        </w:r>
      </w:ins>
    </w:p>
    <w:p w:rsidR="001A3D3E" w:rsidRDefault="001A3D3E" w:rsidP="009B23CE">
      <w:pPr>
        <w:pStyle w:val="PL"/>
        <w:rPr>
          <w:ins w:id="115" w:author="Huawei" w:date="2020-04-05T14:46:00Z"/>
        </w:rPr>
      </w:pPr>
      <w:ins w:id="116" w:author="Huawei" w:date="2020-04-05T14:46:00Z">
        <w:r w:rsidRPr="003B2883">
          <w:t xml:space="preserve">        gpsi</w:t>
        </w:r>
        <w:r>
          <w:t>Ext:</w:t>
        </w:r>
      </w:ins>
    </w:p>
    <w:p w:rsidR="001A3D3E" w:rsidRPr="003B2883" w:rsidRDefault="001A3D3E" w:rsidP="001A3D3E">
      <w:pPr>
        <w:pStyle w:val="PL"/>
        <w:rPr>
          <w:ins w:id="117" w:author="Huawei" w:date="2020-04-05T14:46:00Z"/>
        </w:rPr>
      </w:pPr>
      <w:ins w:id="118" w:author="Huawei" w:date="2020-04-05T14:46:00Z">
        <w:r w:rsidRPr="003B2883">
          <w:t xml:space="preserve">          type: array</w:t>
        </w:r>
      </w:ins>
    </w:p>
    <w:p w:rsidR="001A3D3E" w:rsidRPr="003B2883" w:rsidRDefault="001A3D3E" w:rsidP="001A3D3E">
      <w:pPr>
        <w:pStyle w:val="PL"/>
        <w:rPr>
          <w:ins w:id="119" w:author="Huawei" w:date="2020-04-05T14:46:00Z"/>
        </w:rPr>
      </w:pPr>
      <w:ins w:id="120" w:author="Huawei" w:date="2020-04-05T14:46:00Z">
        <w:r w:rsidRPr="003B2883">
          <w:t xml:space="preserve">          items:</w:t>
        </w:r>
      </w:ins>
    </w:p>
    <w:p w:rsidR="001A3D3E" w:rsidRDefault="001A3D3E" w:rsidP="009B23CE">
      <w:pPr>
        <w:pStyle w:val="PL"/>
        <w:rPr>
          <w:ins w:id="121" w:author="Huawei" w:date="2020-04-06T17:28:00Z"/>
        </w:rPr>
      </w:pPr>
      <w:ins w:id="122" w:author="Huawei" w:date="2020-04-05T14:46:00Z">
        <w:r w:rsidRPr="003B2883">
          <w:t xml:space="preserve">        </w:t>
        </w:r>
        <w:r>
          <w:t xml:space="preserve">  </w:t>
        </w:r>
        <w:r w:rsidRPr="003B2883">
          <w:t xml:space="preserve">  $ref: 'TS29571_CommonData.yaml#/components/schemas/Gpsi'</w:t>
        </w:r>
      </w:ins>
    </w:p>
    <w:p w:rsidR="00124C77" w:rsidRPr="003B2883" w:rsidRDefault="00124C77" w:rsidP="009B23CE">
      <w:pPr>
        <w:pStyle w:val="PL"/>
      </w:pPr>
      <w:ins w:id="123" w:author="Huawei" w:date="2020-04-06T17:28:00Z">
        <w:r w:rsidRPr="003B2883">
          <w:lastRenderedPageBreak/>
          <w:t xml:space="preserve">          minItems: 1</w:t>
        </w:r>
      </w:ins>
      <w:bookmarkStart w:id="124" w:name="_GoBack"/>
      <w:bookmarkEnd w:id="124"/>
    </w:p>
    <w:p w:rsidR="00A30317" w:rsidRPr="003B2883" w:rsidRDefault="00A30317" w:rsidP="00A30317">
      <w:pPr>
        <w:pStyle w:val="PL"/>
      </w:pPr>
      <w:r w:rsidRPr="003B2883">
        <w:t xml:space="preserve">      required:</w:t>
      </w:r>
    </w:p>
    <w:p w:rsidR="00A30317" w:rsidRPr="003B2883" w:rsidRDefault="00A30317" w:rsidP="00A30317">
      <w:pPr>
        <w:pStyle w:val="PL"/>
      </w:pPr>
      <w:r w:rsidRPr="003B2883">
        <w:t xml:space="preserve">        - type</w:t>
      </w:r>
    </w:p>
    <w:p w:rsidR="00A30317" w:rsidRPr="003B2883" w:rsidRDefault="00A30317" w:rsidP="00A30317">
      <w:pPr>
        <w:pStyle w:val="PL"/>
      </w:pPr>
      <w:r w:rsidRPr="003B2883">
        <w:t xml:space="preserve">        - state</w:t>
      </w:r>
    </w:p>
    <w:p w:rsidR="00A30317" w:rsidRPr="003B2883" w:rsidRDefault="00A30317" w:rsidP="00A30317">
      <w:pPr>
        <w:pStyle w:val="PL"/>
      </w:pPr>
      <w:r w:rsidRPr="003B2883">
        <w:t xml:space="preserve">        - timeStamp</w:t>
      </w:r>
    </w:p>
    <w:p w:rsidR="00A30317" w:rsidRDefault="00A30317" w:rsidP="00C31D7D">
      <w:pPr>
        <w:rPr>
          <w:noProof/>
          <w:lang w:val="en-US" w:eastAsia="zh-CN"/>
        </w:rPr>
      </w:pPr>
      <w:r>
        <w:rPr>
          <w:rFonts w:hint="eastAsia"/>
          <w:noProof/>
          <w:lang w:val="en-US" w:eastAsia="zh-CN"/>
        </w:rPr>
        <w:t>[</w:t>
      </w:r>
      <w:r>
        <w:rPr>
          <w:noProof/>
          <w:lang w:val="en-US" w:eastAsia="zh-CN"/>
        </w:rPr>
        <w:t>…]</w:t>
      </w:r>
    </w:p>
    <w:p w:rsidR="00A30317" w:rsidRPr="003B2883" w:rsidRDefault="00A30317" w:rsidP="00A30317">
      <w:pPr>
        <w:pStyle w:val="PL"/>
      </w:pPr>
      <w:r w:rsidRPr="003B2883">
        <w:t xml:space="preserve">    AmfUpdatedEventSubscription:</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subscription:</w:t>
      </w:r>
    </w:p>
    <w:p w:rsidR="00A30317" w:rsidRPr="003B2883" w:rsidRDefault="00A30317" w:rsidP="00A30317">
      <w:pPr>
        <w:pStyle w:val="PL"/>
      </w:pPr>
      <w:r w:rsidRPr="003B2883">
        <w:t xml:space="preserve">          $ref: '#/components/schemas/AmfEventSubscription'</w:t>
      </w:r>
    </w:p>
    <w:p w:rsidR="00A30317" w:rsidRPr="003B2883" w:rsidRDefault="00A30317" w:rsidP="00A30317">
      <w:pPr>
        <w:pStyle w:val="PL"/>
      </w:pPr>
      <w:r w:rsidRPr="003B2883">
        <w:t xml:space="preserve">      required:</w:t>
      </w:r>
    </w:p>
    <w:p w:rsidR="00A30317" w:rsidRPr="003B2883" w:rsidRDefault="00A30317" w:rsidP="00A30317">
      <w:pPr>
        <w:pStyle w:val="PL"/>
      </w:pPr>
      <w:r w:rsidRPr="003B2883">
        <w:t xml:space="preserve">        - subscription</w:t>
      </w:r>
    </w:p>
    <w:p w:rsidR="00A30317" w:rsidRPr="003B2883" w:rsidRDefault="00A30317" w:rsidP="00A30317">
      <w:pPr>
        <w:pStyle w:val="PL"/>
      </w:pPr>
      <w:r w:rsidRPr="003B2883">
        <w:t xml:space="preserve">    AmfEventArea:</w:t>
      </w:r>
    </w:p>
    <w:p w:rsidR="00A30317" w:rsidRPr="003B2883" w:rsidRDefault="00A30317" w:rsidP="00A30317">
      <w:pPr>
        <w:pStyle w:val="PL"/>
      </w:pPr>
      <w:r w:rsidRPr="003B2883">
        <w:t xml:space="preserve">      type: object</w:t>
      </w:r>
    </w:p>
    <w:p w:rsidR="00A30317" w:rsidRPr="003B2883" w:rsidRDefault="00A30317" w:rsidP="00A30317">
      <w:pPr>
        <w:pStyle w:val="PL"/>
      </w:pPr>
      <w:r w:rsidRPr="003B2883">
        <w:t xml:space="preserve">      properties:</w:t>
      </w:r>
    </w:p>
    <w:p w:rsidR="00A30317" w:rsidRPr="003B2883" w:rsidRDefault="00A30317" w:rsidP="00A30317">
      <w:pPr>
        <w:pStyle w:val="PL"/>
      </w:pPr>
      <w:r w:rsidRPr="003B2883">
        <w:t xml:space="preserve">        presenceInfo:</w:t>
      </w:r>
    </w:p>
    <w:p w:rsidR="00A30317" w:rsidRPr="003B2883" w:rsidRDefault="00A30317" w:rsidP="00A30317">
      <w:pPr>
        <w:pStyle w:val="PL"/>
      </w:pPr>
      <w:r w:rsidRPr="003B2883">
        <w:t xml:space="preserve">          $ref: 'TS29571_CommonData.yaml#/components/schemas/PresenceInfo'</w:t>
      </w:r>
    </w:p>
    <w:p w:rsidR="00A30317" w:rsidRPr="003B2883" w:rsidRDefault="00A30317" w:rsidP="00A30317">
      <w:pPr>
        <w:pStyle w:val="PL"/>
      </w:pPr>
      <w:r w:rsidRPr="003B2883">
        <w:t xml:space="preserve">        ladnInfo:</w:t>
      </w:r>
    </w:p>
    <w:p w:rsidR="00A30317" w:rsidRDefault="00A30317" w:rsidP="00A30317">
      <w:pPr>
        <w:pStyle w:val="PL"/>
        <w:rPr>
          <w:ins w:id="125" w:author="Huawei" w:date="2020-04-05T14:49:00Z"/>
        </w:rPr>
      </w:pPr>
      <w:r w:rsidRPr="003B2883">
        <w:t xml:space="preserve">          $ref: '#/components/schemas/LadnInfo'</w:t>
      </w:r>
    </w:p>
    <w:p w:rsidR="007F79E9" w:rsidRDefault="007F79E9" w:rsidP="00A30317">
      <w:pPr>
        <w:pStyle w:val="PL"/>
        <w:rPr>
          <w:ins w:id="126" w:author="Huawei" w:date="2020-04-05T14:49:00Z"/>
        </w:rPr>
      </w:pPr>
      <w:ins w:id="127" w:author="Huawei" w:date="2020-04-05T14:51:00Z">
        <w:r w:rsidRPr="003B2883">
          <w:t xml:space="preserve">        </w:t>
        </w:r>
      </w:ins>
      <w:ins w:id="128" w:author="Huawei" w:date="2020-04-05T14:49:00Z">
        <w:r w:rsidRPr="003B2883">
          <w:t>sNssai</w:t>
        </w:r>
        <w:r>
          <w:t>:</w:t>
        </w:r>
      </w:ins>
    </w:p>
    <w:p w:rsidR="007F79E9" w:rsidRDefault="007F79E9" w:rsidP="00A30317">
      <w:pPr>
        <w:pStyle w:val="PL"/>
        <w:rPr>
          <w:ins w:id="129" w:author="Huawei" w:date="2020-04-05T14:51:00Z"/>
        </w:rPr>
      </w:pPr>
      <w:ins w:id="130" w:author="Huawei" w:date="2020-04-05T14:50:00Z">
        <w:r>
          <w:t xml:space="preserve">     </w:t>
        </w:r>
      </w:ins>
      <w:ins w:id="131" w:author="Huawei" w:date="2020-04-05T14:51:00Z">
        <w:r>
          <w:t xml:space="preserve">    </w:t>
        </w:r>
      </w:ins>
      <w:ins w:id="132" w:author="Huawei" w:date="2020-04-05T14:50:00Z">
        <w:r>
          <w:t xml:space="preserve"> </w:t>
        </w:r>
        <w:r w:rsidRPr="003B2883">
          <w:t>$ref: 'TS29571_CommonData.yaml#/components/schemas/Snssai'</w:t>
        </w:r>
      </w:ins>
    </w:p>
    <w:p w:rsidR="007F79E9" w:rsidRDefault="007F79E9" w:rsidP="00A30317">
      <w:pPr>
        <w:pStyle w:val="PL"/>
        <w:rPr>
          <w:ins w:id="133" w:author="Huawei" w:date="2020-04-05T14:51:00Z"/>
        </w:rPr>
      </w:pPr>
      <w:ins w:id="134" w:author="Huawei" w:date="2020-04-05T14:51:00Z">
        <w:r w:rsidRPr="003B2883">
          <w:t xml:space="preserve">        </w:t>
        </w:r>
        <w:r>
          <w:t>nsiId:</w:t>
        </w:r>
      </w:ins>
    </w:p>
    <w:p w:rsidR="007F79E9" w:rsidRPr="003B2883" w:rsidRDefault="007F79E9" w:rsidP="00A30317">
      <w:pPr>
        <w:pStyle w:val="PL"/>
      </w:pPr>
      <w:ins w:id="135" w:author="Huawei" w:date="2020-04-05T14:51:00Z">
        <w:r>
          <w:t xml:space="preserve">          </w:t>
        </w:r>
        <w:r w:rsidRPr="003B2883">
          <w:t>$ref: '</w:t>
        </w:r>
      </w:ins>
      <w:ins w:id="136" w:author="Huawei" w:date="2020-04-05T14:52:00Z">
        <w:r>
          <w:t>TS29531</w:t>
        </w:r>
        <w:r w:rsidRPr="00630AB6">
          <w:t>_</w:t>
        </w:r>
      </w:ins>
      <w:ins w:id="137" w:author="Huawei" w:date="2020-04-05T14:53:00Z">
        <w:r w:rsidR="00B65B4C">
          <w:t>Nnssf_</w:t>
        </w:r>
      </w:ins>
      <w:ins w:id="138" w:author="Huawei" w:date="2020-04-05T14:52:00Z">
        <w:r w:rsidRPr="00630AB6">
          <w:t>NSSelection</w:t>
        </w:r>
      </w:ins>
      <w:ins w:id="139" w:author="Huawei" w:date="2020-04-05T14:51:00Z">
        <w:r w:rsidRPr="003B2883">
          <w:t>.yaml#/components/schemas/</w:t>
        </w:r>
      </w:ins>
      <w:ins w:id="140" w:author="Huawei" w:date="2020-04-05T14:52:00Z">
        <w:r>
          <w:t>NsiId</w:t>
        </w:r>
      </w:ins>
      <w:ins w:id="141" w:author="Huawei" w:date="2020-04-05T14:51:00Z">
        <w:r w:rsidRPr="003B2883">
          <w:t>'</w:t>
        </w:r>
      </w:ins>
    </w:p>
    <w:p w:rsidR="00A30317" w:rsidRPr="00A30317" w:rsidRDefault="00A30317" w:rsidP="00C31D7D">
      <w:pPr>
        <w:rPr>
          <w:noProof/>
          <w:lang w:eastAsia="zh-CN"/>
        </w:rPr>
      </w:pPr>
      <w:r>
        <w:rPr>
          <w:noProof/>
          <w:lang w:eastAsia="zh-CN"/>
        </w:rPr>
        <w:t>[…]</w:t>
      </w: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95F" w:rsidRDefault="0052595F">
      <w:r>
        <w:separator/>
      </w:r>
    </w:p>
  </w:endnote>
  <w:endnote w:type="continuationSeparator" w:id="0">
    <w:p w:rsidR="0052595F" w:rsidRDefault="0052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95F" w:rsidRDefault="0052595F">
      <w:r>
        <w:separator/>
      </w:r>
    </w:p>
  </w:footnote>
  <w:footnote w:type="continuationSeparator" w:id="0">
    <w:p w:rsidR="0052595F" w:rsidRDefault="00525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59" w:rsidRDefault="007E7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59" w:rsidRDefault="007E76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59" w:rsidRDefault="007E76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659" w:rsidRDefault="007E76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57"/>
    <w:rsid w:val="00022E4A"/>
    <w:rsid w:val="00023420"/>
    <w:rsid w:val="0004248F"/>
    <w:rsid w:val="00065860"/>
    <w:rsid w:val="00077F7F"/>
    <w:rsid w:val="0009481D"/>
    <w:rsid w:val="000A1F6F"/>
    <w:rsid w:val="000A2282"/>
    <w:rsid w:val="000A29AE"/>
    <w:rsid w:val="000A6394"/>
    <w:rsid w:val="000A6C92"/>
    <w:rsid w:val="000B7FED"/>
    <w:rsid w:val="000C038A"/>
    <w:rsid w:val="000C6598"/>
    <w:rsid w:val="000C7FB5"/>
    <w:rsid w:val="000D7AF5"/>
    <w:rsid w:val="00112638"/>
    <w:rsid w:val="00124C77"/>
    <w:rsid w:val="0012655C"/>
    <w:rsid w:val="00143DA1"/>
    <w:rsid w:val="00144649"/>
    <w:rsid w:val="00145D43"/>
    <w:rsid w:val="001620F7"/>
    <w:rsid w:val="00173C89"/>
    <w:rsid w:val="00192C46"/>
    <w:rsid w:val="001A08B3"/>
    <w:rsid w:val="001A3D3E"/>
    <w:rsid w:val="001A7B60"/>
    <w:rsid w:val="001B52F0"/>
    <w:rsid w:val="001B7A65"/>
    <w:rsid w:val="001D7AF6"/>
    <w:rsid w:val="001E242A"/>
    <w:rsid w:val="001E26B5"/>
    <w:rsid w:val="001E3534"/>
    <w:rsid w:val="001E41F3"/>
    <w:rsid w:val="001F1163"/>
    <w:rsid w:val="002058F9"/>
    <w:rsid w:val="00231C97"/>
    <w:rsid w:val="002477F4"/>
    <w:rsid w:val="0026004D"/>
    <w:rsid w:val="002640DD"/>
    <w:rsid w:val="00275D12"/>
    <w:rsid w:val="00282DA6"/>
    <w:rsid w:val="00284FEB"/>
    <w:rsid w:val="002860C4"/>
    <w:rsid w:val="002A6EFD"/>
    <w:rsid w:val="002B5741"/>
    <w:rsid w:val="002E5FDB"/>
    <w:rsid w:val="002E67BB"/>
    <w:rsid w:val="00305409"/>
    <w:rsid w:val="0033317A"/>
    <w:rsid w:val="00335DEC"/>
    <w:rsid w:val="003609EF"/>
    <w:rsid w:val="0036231A"/>
    <w:rsid w:val="00373E4D"/>
    <w:rsid w:val="00374DD4"/>
    <w:rsid w:val="003C5E02"/>
    <w:rsid w:val="003E1A36"/>
    <w:rsid w:val="003E6A77"/>
    <w:rsid w:val="00410371"/>
    <w:rsid w:val="004242F1"/>
    <w:rsid w:val="00424FBB"/>
    <w:rsid w:val="00481C7C"/>
    <w:rsid w:val="004956FD"/>
    <w:rsid w:val="004B75B7"/>
    <w:rsid w:val="004E1669"/>
    <w:rsid w:val="004E1F05"/>
    <w:rsid w:val="00502620"/>
    <w:rsid w:val="0050797C"/>
    <w:rsid w:val="0051580D"/>
    <w:rsid w:val="0052595F"/>
    <w:rsid w:val="00534A54"/>
    <w:rsid w:val="00547111"/>
    <w:rsid w:val="00570453"/>
    <w:rsid w:val="00592D74"/>
    <w:rsid w:val="005A028A"/>
    <w:rsid w:val="005A5111"/>
    <w:rsid w:val="005C27E7"/>
    <w:rsid w:val="005C4C74"/>
    <w:rsid w:val="005C60D8"/>
    <w:rsid w:val="005E2C44"/>
    <w:rsid w:val="00620609"/>
    <w:rsid w:val="00621188"/>
    <w:rsid w:val="006257ED"/>
    <w:rsid w:val="00635580"/>
    <w:rsid w:val="00641466"/>
    <w:rsid w:val="0064352E"/>
    <w:rsid w:val="0065282B"/>
    <w:rsid w:val="0066027E"/>
    <w:rsid w:val="0068326E"/>
    <w:rsid w:val="0069497C"/>
    <w:rsid w:val="00695808"/>
    <w:rsid w:val="006A1E57"/>
    <w:rsid w:val="006A3253"/>
    <w:rsid w:val="006B46FB"/>
    <w:rsid w:val="006E21FB"/>
    <w:rsid w:val="0070584E"/>
    <w:rsid w:val="0071413C"/>
    <w:rsid w:val="00721BA8"/>
    <w:rsid w:val="0075557D"/>
    <w:rsid w:val="00756CC6"/>
    <w:rsid w:val="00792342"/>
    <w:rsid w:val="007977A8"/>
    <w:rsid w:val="007A161E"/>
    <w:rsid w:val="007B512A"/>
    <w:rsid w:val="007B6D61"/>
    <w:rsid w:val="007C2097"/>
    <w:rsid w:val="007D6A07"/>
    <w:rsid w:val="007E7659"/>
    <w:rsid w:val="007F7259"/>
    <w:rsid w:val="007F79E9"/>
    <w:rsid w:val="008040A8"/>
    <w:rsid w:val="008177A8"/>
    <w:rsid w:val="0082235A"/>
    <w:rsid w:val="00827345"/>
    <w:rsid w:val="008279FA"/>
    <w:rsid w:val="00837B39"/>
    <w:rsid w:val="00857D11"/>
    <w:rsid w:val="008626E7"/>
    <w:rsid w:val="00870EE7"/>
    <w:rsid w:val="0087121C"/>
    <w:rsid w:val="008863B9"/>
    <w:rsid w:val="00887FE6"/>
    <w:rsid w:val="008A2BC8"/>
    <w:rsid w:val="008A425D"/>
    <w:rsid w:val="008A45A6"/>
    <w:rsid w:val="008C3118"/>
    <w:rsid w:val="008E2D86"/>
    <w:rsid w:val="008F193E"/>
    <w:rsid w:val="008F686C"/>
    <w:rsid w:val="008F68B0"/>
    <w:rsid w:val="00904F19"/>
    <w:rsid w:val="009148DE"/>
    <w:rsid w:val="00941E30"/>
    <w:rsid w:val="00957E04"/>
    <w:rsid w:val="00972A5D"/>
    <w:rsid w:val="009777D9"/>
    <w:rsid w:val="00991B88"/>
    <w:rsid w:val="009A5753"/>
    <w:rsid w:val="009A579D"/>
    <w:rsid w:val="009B23CE"/>
    <w:rsid w:val="009D48A2"/>
    <w:rsid w:val="009E3297"/>
    <w:rsid w:val="009E6260"/>
    <w:rsid w:val="009F734F"/>
    <w:rsid w:val="00A246B6"/>
    <w:rsid w:val="00A30317"/>
    <w:rsid w:val="00A47E70"/>
    <w:rsid w:val="00A50CF0"/>
    <w:rsid w:val="00A57EEA"/>
    <w:rsid w:val="00A61838"/>
    <w:rsid w:val="00A75C63"/>
    <w:rsid w:val="00A7671C"/>
    <w:rsid w:val="00AA2CBC"/>
    <w:rsid w:val="00AB45BB"/>
    <w:rsid w:val="00AC5820"/>
    <w:rsid w:val="00AD1CD8"/>
    <w:rsid w:val="00AD5BF5"/>
    <w:rsid w:val="00B20600"/>
    <w:rsid w:val="00B22CD0"/>
    <w:rsid w:val="00B258BB"/>
    <w:rsid w:val="00B65B4C"/>
    <w:rsid w:val="00B67B97"/>
    <w:rsid w:val="00B84CC0"/>
    <w:rsid w:val="00B90F91"/>
    <w:rsid w:val="00B968C8"/>
    <w:rsid w:val="00BA3EC5"/>
    <w:rsid w:val="00BA51D9"/>
    <w:rsid w:val="00BB5DFC"/>
    <w:rsid w:val="00BD279D"/>
    <w:rsid w:val="00BD6BB8"/>
    <w:rsid w:val="00BF2403"/>
    <w:rsid w:val="00C31D7D"/>
    <w:rsid w:val="00C57142"/>
    <w:rsid w:val="00C66BA2"/>
    <w:rsid w:val="00C95985"/>
    <w:rsid w:val="00CC5026"/>
    <w:rsid w:val="00CC68D0"/>
    <w:rsid w:val="00CD063C"/>
    <w:rsid w:val="00D03F9A"/>
    <w:rsid w:val="00D06D51"/>
    <w:rsid w:val="00D2419E"/>
    <w:rsid w:val="00D24991"/>
    <w:rsid w:val="00D262A6"/>
    <w:rsid w:val="00D45F05"/>
    <w:rsid w:val="00D50255"/>
    <w:rsid w:val="00D64B53"/>
    <w:rsid w:val="00D66520"/>
    <w:rsid w:val="00D748DB"/>
    <w:rsid w:val="00D87AF5"/>
    <w:rsid w:val="00DB0E93"/>
    <w:rsid w:val="00DB1448"/>
    <w:rsid w:val="00DE34CF"/>
    <w:rsid w:val="00E00717"/>
    <w:rsid w:val="00E13F3D"/>
    <w:rsid w:val="00E33C81"/>
    <w:rsid w:val="00E34898"/>
    <w:rsid w:val="00E47CFB"/>
    <w:rsid w:val="00E52A1F"/>
    <w:rsid w:val="00E57E00"/>
    <w:rsid w:val="00E8079D"/>
    <w:rsid w:val="00EB09B7"/>
    <w:rsid w:val="00EB7A01"/>
    <w:rsid w:val="00ED0B12"/>
    <w:rsid w:val="00ED531C"/>
    <w:rsid w:val="00EE7D7C"/>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4DDD6-BCE1-41CA-9114-8A4537DB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12</Pages>
  <Words>3218</Words>
  <Characters>18346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1900-01-01T08:00:00Z</cp:lastPrinted>
  <dcterms:created xsi:type="dcterms:W3CDTF">2020-02-08T04:25:00Z</dcterms:created>
  <dcterms:modified xsi:type="dcterms:W3CDTF">2020-04-06T09:29:00Z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(3)aYvwUNSCDmrXcvQtIwRt9eFY3dLaWs1DOy496Y1K6+Tn3E7ss2HWHd7F+YJ6MvzKMPe5hfNl
5n6u2GFePOCtoCcOPuG5zUQi8sKcgfUn/eBBLTQw+RE2NtZi5gl08QjI8i/Y6LbcsfA0TC+N
GDEniSjDRp9GQaMDjJ5J0gx8P9np4P8NAb3EBlebIjTAeP3fCvtYNyroeQeb35ESvS5vhZFe
7KdSsRM/g8snR7Dcdw</vt:lpwstr>
  </property>
  <property fmtid="{D5CDD505-2E9C-101B-9397-08002B2CF9AE}" pid="22" name="_2015_ms_pID_7253431">
    <vt:lpwstr>4gnfif6QsBqFHLdpQcc25CEb29tDcnoJ7HCAKAmTo2JcGhWn/XbGwt
woB9NP/rPBnVcpCeBBetb2ZnWh5ftS2lXAnoINLfhQYEvoo/E+nCOekaG/OM1rNAAIFP+IKU
RJHYqBqpFEEY249lKDqRi3BeHwqKtoiNGXzUTYToULRmTWuS2iFE07NIHqsAo4tFqlf/uvWw
j+CfbwoZheEvLGozeIOxGTYDAKrRmKbFcw73</vt:lpwstr>
  </property>
  <property fmtid="{D5CDD505-2E9C-101B-9397-08002B2CF9AE}" pid="23" name="_2015_ms_pID_7253432">
    <vt:lpwstr>BEwY4KYHqrFdHoCA+qR4QmQ=</vt:lpwstr>
  </property>
</Properties>
</file>